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1"/>
        <w:gridCol w:w="8819"/>
      </w:tblGrid>
      <w:tr w:rsidR="0071021B" w:rsidRPr="000A4CF2" w14:paraId="742DD82A" w14:textId="77777777" w:rsidTr="0071021B">
        <w:trPr>
          <w:trHeight w:val="1134"/>
        </w:trPr>
        <w:tc>
          <w:tcPr>
            <w:tcW w:w="1671" w:type="dxa"/>
            <w:vMerge w:val="restart"/>
            <w:hideMark/>
          </w:tcPr>
          <w:p w14:paraId="29D7A420" w14:textId="77777777" w:rsidR="0071021B" w:rsidRPr="000A4CF2" w:rsidRDefault="0071021B" w:rsidP="005349B0">
            <w:pPr>
              <w:pStyle w:val="NoSpacing"/>
              <w:rPr>
                <w:rFonts w:ascii="Tahoma" w:hAnsi="Tahoma" w:cs="Tahoma"/>
              </w:rPr>
            </w:pPr>
            <w:r w:rsidRPr="000A4CF2">
              <w:rPr>
                <w:rFonts w:ascii="Tahoma" w:hAnsi="Tahoma" w:cs="Tahoma"/>
                <w:noProof/>
                <w:lang w:eastAsia="en-PH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33872BAA" wp14:editId="63A2DD1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107950</wp:posOffset>
                      </wp:positionV>
                      <wp:extent cx="923925" cy="857250"/>
                      <wp:effectExtent l="0" t="0" r="0" b="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3925" cy="8572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6384CE" w14:textId="3C5860B0" w:rsidR="0071021B" w:rsidRDefault="004F724F" w:rsidP="0071021B">
                                  <w:pPr>
                                    <w:jc w:val="center"/>
                                  </w:pPr>
                                  <w:ins w:id="0" w:author="Gugma Francisco" w:date="2024-03-14T16:18:00Z">
                                    <w:r>
                                      <w:rPr>
                                        <w:noProof/>
                                      </w:rPr>
                                      <w:drawing>
                                        <wp:inline distT="0" distB="0" distL="0" distR="0" wp14:anchorId="305CE84E" wp14:editId="25821DF9">
                                          <wp:extent cx="720000" cy="720000"/>
                                          <wp:effectExtent l="0" t="0" r="4445" b="4445"/>
                                          <wp:docPr id="28" name="Picture 28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28" name="logo_NAMRIA_sabah_cropped.png"/>
                                                  <pic:cNvPicPr/>
                                                </pic:nvPicPr>
                                                <pic:blipFill>
                                                  <a:blip r:embed="rId5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720000" cy="72000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ins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872BA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0;margin-top:8.5pt;width:72.75pt;height:6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" filled="f" stroked="f">
                      <v:textbox>
                        <w:txbxContent>
                          <w:p w14:paraId="346384CE" w14:textId="3C5860B0" w:rsidR="0071021B" w:rsidRDefault="004F724F" w:rsidP="0071021B">
                            <w:pPr>
                              <w:jc w:val="center"/>
                            </w:pPr>
                            <w:ins w:id="1" w:author="Gugma Francisco" w:date="2024-03-14T16:18:00Z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305CE84E" wp14:editId="25821DF9">
                                    <wp:extent cx="720000" cy="720000"/>
                                    <wp:effectExtent l="0" t="0" r="4445" b="4445"/>
                                    <wp:docPr id="28" name="Picture 2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8" name="logo_NAMRIA_sabah_cropped.png"/>
                                            <pic:cNvPicPr/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720000" cy="7200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ins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8819" w:type="dxa"/>
            <w:vAlign w:val="center"/>
            <w:hideMark/>
          </w:tcPr>
          <w:p w14:paraId="50C0168C" w14:textId="1257DE6B" w:rsidR="0071021B" w:rsidRPr="000A4CF2" w:rsidRDefault="0071021B" w:rsidP="0071021B">
            <w:pPr>
              <w:pStyle w:val="NoSpacing"/>
              <w:jc w:val="center"/>
              <w:rPr>
                <w:rFonts w:ascii="Century Gothic" w:hAnsi="Century Gothic" w:cs="Tahoma"/>
                <w:b/>
                <w:sz w:val="32"/>
                <w:szCs w:val="32"/>
              </w:rPr>
            </w:pPr>
            <w:r>
              <w:rPr>
                <w:rFonts w:ascii="Century Gothic" w:hAnsi="Century Gothic" w:cs="Tahoma"/>
                <w:b/>
                <w:sz w:val="32"/>
                <w:szCs w:val="32"/>
              </w:rPr>
              <w:t>CLIENT REQUIREMENTS ASSESSMENT</w:t>
            </w:r>
          </w:p>
        </w:tc>
      </w:tr>
      <w:tr w:rsidR="0071021B" w:rsidRPr="000A4CF2" w14:paraId="65FCEFC4" w14:textId="77777777" w:rsidTr="0071021B">
        <w:trPr>
          <w:trHeight w:val="408"/>
        </w:trPr>
        <w:tc>
          <w:tcPr>
            <w:tcW w:w="1671" w:type="dxa"/>
            <w:vMerge/>
          </w:tcPr>
          <w:p w14:paraId="1DCAC543" w14:textId="77777777" w:rsidR="0071021B" w:rsidRPr="000A4CF2" w:rsidRDefault="0071021B" w:rsidP="005349B0">
            <w:pPr>
              <w:spacing w:before="120" w:after="0"/>
              <w:ind w:left="-450"/>
              <w:jc w:val="both"/>
              <w:rPr>
                <w:rFonts w:ascii="Tahoma" w:hAnsi="Tahoma" w:cs="Tahoma"/>
                <w:b/>
                <w:noProof/>
                <w:sz w:val="28"/>
                <w:lang w:val="en-GB" w:eastAsia="en-GB"/>
              </w:rPr>
            </w:pPr>
          </w:p>
        </w:tc>
        <w:tc>
          <w:tcPr>
            <w:tcW w:w="8819" w:type="dxa"/>
            <w:vAlign w:val="center"/>
          </w:tcPr>
          <w:p w14:paraId="06FE5484" w14:textId="704E954D" w:rsidR="0071021B" w:rsidRPr="0071021B" w:rsidRDefault="0071021B" w:rsidP="0071021B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0A4CF2">
              <w:rPr>
                <w:rFonts w:ascii="Tahoma" w:hAnsi="Tahoma" w:cs="Tahoma"/>
                <w:sz w:val="16"/>
                <w:szCs w:val="16"/>
                <w:lang w:eastAsia="en-PH"/>
              </w:rPr>
              <w:t xml:space="preserve"> </w:t>
            </w:r>
            <w:r w:rsidRPr="0071021B">
              <w:rPr>
                <w:rFonts w:ascii="Tahoma" w:hAnsi="Tahoma" w:cs="Tahoma"/>
                <w:b/>
                <w:sz w:val="16"/>
                <w:szCs w:val="16"/>
                <w:lang w:eastAsia="en-PH"/>
              </w:rPr>
              <w:t>NAMRIA-</w:t>
            </w:r>
            <w:r>
              <w:rPr>
                <w:rFonts w:ascii="Tahoma" w:hAnsi="Tahoma" w:cs="Tahoma"/>
                <w:b/>
                <w:sz w:val="16"/>
                <w:szCs w:val="16"/>
                <w:lang w:eastAsia="en-PH"/>
              </w:rPr>
              <w:t>ISDM</w:t>
            </w:r>
            <w:r w:rsidRPr="0071021B">
              <w:rPr>
                <w:rFonts w:ascii="Tahoma" w:hAnsi="Tahoma" w:cs="Tahoma"/>
                <w:b/>
                <w:sz w:val="16"/>
                <w:szCs w:val="16"/>
                <w:lang w:eastAsia="en-PH"/>
              </w:rPr>
              <w:t>-Form0</w:t>
            </w:r>
            <w:r>
              <w:rPr>
                <w:rFonts w:ascii="Tahoma" w:hAnsi="Tahoma" w:cs="Tahoma"/>
                <w:b/>
                <w:sz w:val="16"/>
                <w:szCs w:val="16"/>
                <w:lang w:eastAsia="en-PH"/>
              </w:rPr>
              <w:t>7</w:t>
            </w:r>
            <w:r w:rsidRPr="0071021B">
              <w:rPr>
                <w:rFonts w:ascii="Tahoma" w:hAnsi="Tahoma" w:cs="Tahoma"/>
                <w:b/>
                <w:sz w:val="16"/>
                <w:szCs w:val="16"/>
                <w:lang w:eastAsia="en-PH"/>
              </w:rPr>
              <w:t xml:space="preserve"> </w:t>
            </w:r>
            <w:r w:rsidR="004F724F">
              <w:rPr>
                <w:rFonts w:ascii="Tahoma" w:hAnsi="Tahoma" w:cs="Tahoma"/>
                <w:b/>
                <w:sz w:val="16"/>
                <w:szCs w:val="16"/>
                <w:lang w:eastAsia="en-PH"/>
              </w:rPr>
              <w:t xml:space="preserve">Ver3 </w:t>
            </w:r>
            <w:bookmarkStart w:id="2" w:name="_GoBack"/>
            <w:bookmarkEnd w:id="2"/>
            <w:r w:rsidRPr="0071021B">
              <w:rPr>
                <w:rFonts w:ascii="Tahoma" w:hAnsi="Tahoma" w:cs="Tahoma"/>
                <w:b/>
                <w:sz w:val="16"/>
                <w:szCs w:val="16"/>
                <w:lang w:eastAsia="en-PH"/>
              </w:rPr>
              <w:t xml:space="preserve">Rev00                                                                                             </w:t>
            </w:r>
          </w:p>
        </w:tc>
      </w:tr>
    </w:tbl>
    <w:p w14:paraId="1BE46B89" w14:textId="59B16777" w:rsidR="003043BF" w:rsidRPr="00BD0520" w:rsidRDefault="003043BF" w:rsidP="00E1543C">
      <w:pPr>
        <w:pStyle w:val="NoSpacing"/>
        <w:jc w:val="both"/>
        <w:rPr>
          <w:rFonts w:ascii="Times New Roman" w:hAnsi="Times New Roman" w:cs="Times New Roman"/>
        </w:rPr>
      </w:pPr>
    </w:p>
    <w:p w14:paraId="24FE22F0" w14:textId="11FE091C" w:rsidR="00E1543C" w:rsidRPr="0071021B" w:rsidRDefault="00D75F33" w:rsidP="0071021B">
      <w:pPr>
        <w:pStyle w:val="NoSpacing"/>
        <w:ind w:left="-284" w:right="-284"/>
        <w:jc w:val="both"/>
        <w:rPr>
          <w:rFonts w:ascii="Tahoma" w:hAnsi="Tahoma" w:cs="Tahoma"/>
          <w:sz w:val="20"/>
          <w:szCs w:val="20"/>
        </w:rPr>
      </w:pPr>
      <w:r w:rsidRPr="0071021B">
        <w:rPr>
          <w:rFonts w:ascii="Tahoma" w:hAnsi="Tahoma" w:cs="Tahoma"/>
          <w:sz w:val="20"/>
          <w:szCs w:val="20"/>
        </w:rPr>
        <w:t xml:space="preserve">The </w:t>
      </w:r>
      <w:r w:rsidRPr="0071021B">
        <w:rPr>
          <w:rFonts w:ascii="Tahoma" w:hAnsi="Tahoma" w:cs="Tahoma"/>
          <w:b/>
          <w:sz w:val="20"/>
          <w:szCs w:val="20"/>
        </w:rPr>
        <w:t>Client Requirements Assessment (CRA)</w:t>
      </w:r>
      <w:r w:rsidRPr="0071021B">
        <w:rPr>
          <w:rFonts w:ascii="Tahoma" w:hAnsi="Tahoma" w:cs="Tahoma"/>
          <w:sz w:val="20"/>
          <w:szCs w:val="20"/>
        </w:rPr>
        <w:t xml:space="preserve"> form is a tool that would evaluate or </w:t>
      </w:r>
      <w:r w:rsidR="009B64B9" w:rsidRPr="0071021B">
        <w:rPr>
          <w:rFonts w:ascii="Tahoma" w:hAnsi="Tahoma" w:cs="Tahoma"/>
          <w:sz w:val="20"/>
          <w:szCs w:val="20"/>
        </w:rPr>
        <w:t>describe</w:t>
      </w:r>
      <w:r w:rsidRPr="0071021B">
        <w:rPr>
          <w:rFonts w:ascii="Tahoma" w:hAnsi="Tahoma" w:cs="Tahoma"/>
          <w:sz w:val="20"/>
          <w:szCs w:val="20"/>
        </w:rPr>
        <w:t xml:space="preserve"> the current system that the Client </w:t>
      </w:r>
      <w:r w:rsidR="00106687" w:rsidRPr="0071021B">
        <w:rPr>
          <w:rFonts w:ascii="Tahoma" w:hAnsi="Tahoma" w:cs="Tahoma"/>
          <w:sz w:val="20"/>
          <w:szCs w:val="20"/>
        </w:rPr>
        <w:t>observes in the performance of tasks</w:t>
      </w:r>
      <w:r w:rsidRPr="0071021B">
        <w:rPr>
          <w:rFonts w:ascii="Tahoma" w:hAnsi="Tahoma" w:cs="Tahoma"/>
          <w:sz w:val="20"/>
          <w:szCs w:val="20"/>
        </w:rPr>
        <w:t>.</w:t>
      </w:r>
      <w:r w:rsidR="00106687" w:rsidRPr="0071021B">
        <w:rPr>
          <w:rFonts w:ascii="Tahoma" w:hAnsi="Tahoma" w:cs="Tahoma"/>
          <w:sz w:val="20"/>
          <w:szCs w:val="20"/>
        </w:rPr>
        <w:t xml:space="preserve">  </w:t>
      </w:r>
      <w:r w:rsidR="008D5132" w:rsidRPr="0071021B">
        <w:rPr>
          <w:rFonts w:ascii="Tahoma" w:hAnsi="Tahoma" w:cs="Tahoma"/>
          <w:sz w:val="20"/>
          <w:szCs w:val="20"/>
        </w:rPr>
        <w:t>Users of the CRA are Information System Researchers (ISR) or any assigned personnel</w:t>
      </w:r>
      <w:r w:rsidR="00B53D47" w:rsidRPr="0071021B">
        <w:rPr>
          <w:rFonts w:ascii="Tahoma" w:hAnsi="Tahoma" w:cs="Tahoma"/>
          <w:sz w:val="20"/>
          <w:szCs w:val="20"/>
        </w:rPr>
        <w:t xml:space="preserve"> </w:t>
      </w:r>
      <w:r w:rsidR="008D5132" w:rsidRPr="0071021B">
        <w:rPr>
          <w:rFonts w:ascii="Tahoma" w:hAnsi="Tahoma" w:cs="Tahoma"/>
          <w:sz w:val="20"/>
          <w:szCs w:val="20"/>
        </w:rPr>
        <w:t>of the three divisions of Geospatial Information System Management Branch (GISMB).</w:t>
      </w:r>
    </w:p>
    <w:p w14:paraId="5C08D679" w14:textId="77777777" w:rsidR="005B618C" w:rsidRPr="0071021B" w:rsidRDefault="005B618C" w:rsidP="0071021B">
      <w:pPr>
        <w:pStyle w:val="NoSpacing"/>
        <w:ind w:left="-284" w:right="-284"/>
        <w:jc w:val="both"/>
        <w:rPr>
          <w:rFonts w:ascii="Tahoma" w:hAnsi="Tahoma" w:cs="Tahoma"/>
          <w:sz w:val="20"/>
          <w:szCs w:val="20"/>
        </w:rPr>
      </w:pPr>
    </w:p>
    <w:p w14:paraId="151F5FDF" w14:textId="56B70AEB" w:rsidR="00ED799A" w:rsidRPr="0071021B" w:rsidRDefault="00ED799A" w:rsidP="0071021B">
      <w:pPr>
        <w:pStyle w:val="NoSpacing"/>
        <w:ind w:left="-284" w:right="-284"/>
        <w:jc w:val="both"/>
        <w:rPr>
          <w:rFonts w:ascii="Tahoma" w:hAnsi="Tahoma" w:cs="Tahoma"/>
          <w:sz w:val="20"/>
          <w:szCs w:val="20"/>
        </w:rPr>
      </w:pPr>
      <w:r w:rsidRPr="0071021B">
        <w:rPr>
          <w:rFonts w:ascii="Tahoma" w:hAnsi="Tahoma" w:cs="Tahoma"/>
          <w:sz w:val="20"/>
          <w:szCs w:val="20"/>
        </w:rPr>
        <w:t xml:space="preserve">The </w:t>
      </w:r>
      <w:r w:rsidRPr="0071021B">
        <w:rPr>
          <w:rFonts w:ascii="Tahoma" w:hAnsi="Tahoma" w:cs="Tahoma"/>
          <w:b/>
          <w:sz w:val="20"/>
          <w:szCs w:val="20"/>
        </w:rPr>
        <w:t>Client</w:t>
      </w:r>
      <w:r w:rsidRPr="0071021B">
        <w:rPr>
          <w:rFonts w:ascii="Tahoma" w:hAnsi="Tahoma" w:cs="Tahoma"/>
          <w:sz w:val="20"/>
          <w:szCs w:val="20"/>
        </w:rPr>
        <w:t xml:space="preserve"> is </w:t>
      </w:r>
      <w:r w:rsidR="00C335A7" w:rsidRPr="0071021B">
        <w:rPr>
          <w:rFonts w:ascii="Tahoma" w:hAnsi="Tahoma" w:cs="Tahoma"/>
          <w:sz w:val="20"/>
          <w:szCs w:val="20"/>
        </w:rPr>
        <w:t>the process owner</w:t>
      </w:r>
      <w:r w:rsidRPr="0071021B">
        <w:rPr>
          <w:rFonts w:ascii="Tahoma" w:hAnsi="Tahoma" w:cs="Tahoma"/>
          <w:sz w:val="20"/>
          <w:szCs w:val="20"/>
        </w:rPr>
        <w:t xml:space="preserve"> of the system under assessment.  It can be a Section, a Division, and/or a Branch of the agency.  In accomplishing this form, the Client can be any person or personnel working within this unit or office.  He or she is the </w:t>
      </w:r>
      <w:r w:rsidRPr="0071021B">
        <w:rPr>
          <w:rFonts w:ascii="Tahoma" w:hAnsi="Tahoma" w:cs="Tahoma"/>
          <w:b/>
          <w:sz w:val="20"/>
          <w:szCs w:val="20"/>
        </w:rPr>
        <w:t>respondent</w:t>
      </w:r>
      <w:r w:rsidRPr="0071021B">
        <w:rPr>
          <w:rFonts w:ascii="Tahoma" w:hAnsi="Tahoma" w:cs="Tahoma"/>
          <w:sz w:val="20"/>
          <w:szCs w:val="20"/>
        </w:rPr>
        <w:t xml:space="preserve"> of the CRA.</w:t>
      </w:r>
    </w:p>
    <w:p w14:paraId="5A18DA50" w14:textId="77777777" w:rsidR="005B618C" w:rsidRPr="00BD0520" w:rsidRDefault="005B618C" w:rsidP="00DE02B9">
      <w:pPr>
        <w:pStyle w:val="NoSpacing"/>
        <w:rPr>
          <w:rFonts w:ascii="Times New Roman" w:hAnsi="Times New Roman" w:cs="Times New Roman"/>
        </w:rPr>
      </w:pP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588"/>
        <w:gridCol w:w="925"/>
        <w:gridCol w:w="2016"/>
        <w:gridCol w:w="1985"/>
        <w:gridCol w:w="850"/>
        <w:gridCol w:w="2127"/>
      </w:tblGrid>
      <w:tr w:rsidR="002B0C52" w:rsidRPr="0071021B" w14:paraId="562A3A0C" w14:textId="654A7F1D" w:rsidTr="0071021B">
        <w:trPr>
          <w:trHeight w:val="432"/>
        </w:trPr>
        <w:tc>
          <w:tcPr>
            <w:tcW w:w="2588" w:type="dxa"/>
            <w:shd w:val="clear" w:color="auto" w:fill="F2F2F2" w:themeFill="background1" w:themeFillShade="F2"/>
            <w:vAlign w:val="center"/>
          </w:tcPr>
          <w:p w14:paraId="36B36D88" w14:textId="78A5A48F" w:rsidR="002B0C52" w:rsidRPr="0071021B" w:rsidRDefault="002B0C52" w:rsidP="0071021B">
            <w:pPr>
              <w:pStyle w:val="NoSpacing"/>
              <w:rPr>
                <w:rFonts w:ascii="Tahoma" w:hAnsi="Tahoma" w:cs="Tahoma"/>
                <w:b/>
                <w:sz w:val="20"/>
                <w:szCs w:val="20"/>
              </w:rPr>
            </w:pPr>
            <w:r w:rsidRPr="0071021B">
              <w:rPr>
                <w:rFonts w:ascii="Tahoma" w:hAnsi="Tahoma" w:cs="Tahoma"/>
                <w:b/>
                <w:sz w:val="20"/>
                <w:szCs w:val="20"/>
              </w:rPr>
              <w:t>Conducted</w:t>
            </w:r>
            <w:r w:rsidR="0071021B">
              <w:rPr>
                <w:rFonts w:ascii="Tahoma" w:hAnsi="Tahoma" w:cs="Tahoma"/>
                <w:b/>
                <w:sz w:val="20"/>
                <w:szCs w:val="20"/>
              </w:rPr>
              <w:t xml:space="preserve"> By </w:t>
            </w:r>
          </w:p>
        </w:tc>
        <w:tc>
          <w:tcPr>
            <w:tcW w:w="4926" w:type="dxa"/>
            <w:gridSpan w:val="3"/>
            <w:vAlign w:val="center"/>
          </w:tcPr>
          <w:p w14:paraId="12D0F4D7" w14:textId="77777777" w:rsidR="002B0C52" w:rsidRPr="0071021B" w:rsidRDefault="002B0C52" w:rsidP="002B0C52">
            <w:pPr>
              <w:pStyle w:val="NoSpacing"/>
              <w:rPr>
                <w:rFonts w:ascii="Tahoma" w:hAnsi="Tahoma" w:cs="Tahoma"/>
                <w:color w:val="BFBFBF" w:themeColor="background1" w:themeShade="BF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754DA0E3" w14:textId="0DD141D7" w:rsidR="002B0C52" w:rsidRPr="0071021B" w:rsidRDefault="0071021B" w:rsidP="002B0C52">
            <w:pPr>
              <w:pStyle w:val="NoSpacing"/>
              <w:rPr>
                <w:rFonts w:ascii="Tahoma" w:hAnsi="Tahoma" w:cs="Tahoma"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Date </w:t>
            </w:r>
          </w:p>
        </w:tc>
        <w:tc>
          <w:tcPr>
            <w:tcW w:w="2127" w:type="dxa"/>
            <w:vAlign w:val="center"/>
          </w:tcPr>
          <w:p w14:paraId="1BDB394E" w14:textId="04CEF671" w:rsidR="002B0C52" w:rsidRPr="0071021B" w:rsidRDefault="002B0C52" w:rsidP="002B0C52">
            <w:pPr>
              <w:pStyle w:val="NoSpacing"/>
              <w:rPr>
                <w:rFonts w:ascii="Tahoma" w:hAnsi="Tahoma" w:cs="Tahoma"/>
                <w:color w:val="BFBFBF" w:themeColor="background1" w:themeShade="BF"/>
                <w:sz w:val="20"/>
                <w:szCs w:val="20"/>
              </w:rPr>
            </w:pPr>
          </w:p>
        </w:tc>
      </w:tr>
      <w:tr w:rsidR="002B0C52" w:rsidRPr="0071021B" w14:paraId="776B6256" w14:textId="3D02FB9A" w:rsidTr="0071021B">
        <w:trPr>
          <w:trHeight w:val="432"/>
        </w:trPr>
        <w:tc>
          <w:tcPr>
            <w:tcW w:w="3513" w:type="dxa"/>
            <w:gridSpan w:val="2"/>
            <w:shd w:val="clear" w:color="auto" w:fill="F2F2F2" w:themeFill="background1" w:themeFillShade="F2"/>
            <w:vAlign w:val="center"/>
          </w:tcPr>
          <w:p w14:paraId="0194D3E9" w14:textId="2AB39044" w:rsidR="002B0C52" w:rsidRPr="0071021B" w:rsidRDefault="002B0C52" w:rsidP="00ED799A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1021B">
              <w:rPr>
                <w:rFonts w:ascii="Tahoma" w:hAnsi="Tahoma" w:cs="Tahoma"/>
                <w:b/>
                <w:sz w:val="20"/>
                <w:szCs w:val="20"/>
              </w:rPr>
              <w:t>Respondent’s Name</w:t>
            </w:r>
          </w:p>
        </w:tc>
        <w:tc>
          <w:tcPr>
            <w:tcW w:w="2016" w:type="dxa"/>
            <w:shd w:val="clear" w:color="auto" w:fill="F2F2F2" w:themeFill="background1" w:themeFillShade="F2"/>
            <w:vAlign w:val="center"/>
          </w:tcPr>
          <w:p w14:paraId="4592486B" w14:textId="77777777" w:rsidR="002B0C52" w:rsidRPr="0071021B" w:rsidRDefault="002B0C52" w:rsidP="00ED799A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1021B">
              <w:rPr>
                <w:rFonts w:ascii="Tahoma" w:hAnsi="Tahoma" w:cs="Tahoma"/>
                <w:b/>
                <w:sz w:val="20"/>
                <w:szCs w:val="20"/>
              </w:rPr>
              <w:t>Position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1FEB4665" w14:textId="5254A4B0" w:rsidR="002B0C52" w:rsidRPr="0071021B" w:rsidRDefault="002B0C52" w:rsidP="00ED799A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1021B">
              <w:rPr>
                <w:rFonts w:ascii="Tahoma" w:hAnsi="Tahoma" w:cs="Tahoma"/>
                <w:b/>
                <w:sz w:val="20"/>
                <w:szCs w:val="20"/>
              </w:rPr>
              <w:t>Office</w:t>
            </w:r>
          </w:p>
        </w:tc>
        <w:tc>
          <w:tcPr>
            <w:tcW w:w="2977" w:type="dxa"/>
            <w:gridSpan w:val="2"/>
            <w:shd w:val="clear" w:color="auto" w:fill="F2F2F2" w:themeFill="background1" w:themeFillShade="F2"/>
            <w:vAlign w:val="center"/>
          </w:tcPr>
          <w:p w14:paraId="367B0CE7" w14:textId="54EBFAF8" w:rsidR="002B0C52" w:rsidRPr="0071021B" w:rsidRDefault="002B0C52" w:rsidP="00ED799A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1021B">
              <w:rPr>
                <w:rFonts w:ascii="Tahoma" w:hAnsi="Tahoma" w:cs="Tahoma"/>
                <w:b/>
                <w:sz w:val="20"/>
                <w:szCs w:val="20"/>
              </w:rPr>
              <w:t>Signature</w:t>
            </w:r>
          </w:p>
        </w:tc>
      </w:tr>
      <w:tr w:rsidR="002B0C52" w:rsidRPr="0071021B" w14:paraId="0FC9056C" w14:textId="29AAB81C" w:rsidTr="0071021B">
        <w:trPr>
          <w:trHeight w:val="432"/>
        </w:trPr>
        <w:tc>
          <w:tcPr>
            <w:tcW w:w="3513" w:type="dxa"/>
            <w:gridSpan w:val="2"/>
            <w:vAlign w:val="center"/>
          </w:tcPr>
          <w:p w14:paraId="6DA88383" w14:textId="351B0DF7" w:rsidR="002B0C52" w:rsidRPr="0071021B" w:rsidRDefault="002B0C52" w:rsidP="00C77CFE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16" w:type="dxa"/>
            <w:vAlign w:val="center"/>
          </w:tcPr>
          <w:p w14:paraId="74CA259C" w14:textId="7939AFD2" w:rsidR="002B0C52" w:rsidRPr="0071021B" w:rsidRDefault="002B0C52" w:rsidP="00DF698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1E61C99" w14:textId="1D62FABC" w:rsidR="002B0C52" w:rsidRPr="0071021B" w:rsidRDefault="002B0C52" w:rsidP="00DF698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1565DADF" w14:textId="77777777" w:rsidR="002B0C52" w:rsidRPr="0071021B" w:rsidRDefault="002B0C52" w:rsidP="00DF698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B0C52" w:rsidRPr="0071021B" w14:paraId="3DF564ED" w14:textId="7F8A6889" w:rsidTr="0071021B">
        <w:trPr>
          <w:trHeight w:val="432"/>
        </w:trPr>
        <w:tc>
          <w:tcPr>
            <w:tcW w:w="3513" w:type="dxa"/>
            <w:gridSpan w:val="2"/>
            <w:vAlign w:val="center"/>
          </w:tcPr>
          <w:p w14:paraId="2DE1B50F" w14:textId="368425BE" w:rsidR="002B0C52" w:rsidRPr="0071021B" w:rsidRDefault="002B0C52" w:rsidP="00C77CFE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16" w:type="dxa"/>
            <w:vAlign w:val="center"/>
          </w:tcPr>
          <w:p w14:paraId="46EBDC76" w14:textId="4E5F3BC0" w:rsidR="002B0C52" w:rsidRPr="0071021B" w:rsidRDefault="002B0C52" w:rsidP="00DF698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7805021" w14:textId="3FA23F32" w:rsidR="002B0C52" w:rsidRPr="0071021B" w:rsidRDefault="002B0C52" w:rsidP="00DF698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7BD95391" w14:textId="77777777" w:rsidR="002B0C52" w:rsidRPr="0071021B" w:rsidRDefault="002B0C52" w:rsidP="00DF698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B0C52" w:rsidRPr="0071021B" w14:paraId="2B6E5C9F" w14:textId="5B67CEFF" w:rsidTr="0071021B">
        <w:trPr>
          <w:trHeight w:val="432"/>
        </w:trPr>
        <w:tc>
          <w:tcPr>
            <w:tcW w:w="3513" w:type="dxa"/>
            <w:gridSpan w:val="2"/>
            <w:vAlign w:val="center"/>
          </w:tcPr>
          <w:p w14:paraId="0A2DB0E4" w14:textId="77777777" w:rsidR="002B0C52" w:rsidRPr="0071021B" w:rsidRDefault="002B0C52" w:rsidP="00DF698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16" w:type="dxa"/>
            <w:vAlign w:val="center"/>
          </w:tcPr>
          <w:p w14:paraId="15E7D7AC" w14:textId="77777777" w:rsidR="002B0C52" w:rsidRPr="0071021B" w:rsidRDefault="002B0C52" w:rsidP="00DF698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01BEDA6" w14:textId="77777777" w:rsidR="002B0C52" w:rsidRPr="0071021B" w:rsidRDefault="002B0C52" w:rsidP="00DF698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387CE713" w14:textId="77777777" w:rsidR="002B0C52" w:rsidRPr="0071021B" w:rsidRDefault="002B0C52" w:rsidP="00DF698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B0C52" w:rsidRPr="0071021B" w14:paraId="72CCE563" w14:textId="2AB9A6F6" w:rsidTr="0071021B">
        <w:trPr>
          <w:trHeight w:val="432"/>
        </w:trPr>
        <w:tc>
          <w:tcPr>
            <w:tcW w:w="3513" w:type="dxa"/>
            <w:gridSpan w:val="2"/>
            <w:vAlign w:val="center"/>
          </w:tcPr>
          <w:p w14:paraId="43E40751" w14:textId="77777777" w:rsidR="002B0C52" w:rsidRPr="0071021B" w:rsidRDefault="002B0C52" w:rsidP="00DF698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16" w:type="dxa"/>
            <w:vAlign w:val="center"/>
          </w:tcPr>
          <w:p w14:paraId="1DF99A2D" w14:textId="77777777" w:rsidR="002B0C52" w:rsidRPr="0071021B" w:rsidRDefault="002B0C52" w:rsidP="00DF698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9545817" w14:textId="77777777" w:rsidR="002B0C52" w:rsidRPr="0071021B" w:rsidRDefault="002B0C52" w:rsidP="00DF698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2F46E3CA" w14:textId="77777777" w:rsidR="002B0C52" w:rsidRPr="0071021B" w:rsidRDefault="002B0C52" w:rsidP="00DF698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B0C52" w:rsidRPr="0071021B" w14:paraId="33EA0147" w14:textId="4D9D8D9B" w:rsidTr="0071021B">
        <w:trPr>
          <w:trHeight w:val="432"/>
        </w:trPr>
        <w:tc>
          <w:tcPr>
            <w:tcW w:w="3513" w:type="dxa"/>
            <w:gridSpan w:val="2"/>
            <w:vAlign w:val="center"/>
          </w:tcPr>
          <w:p w14:paraId="3988FB67" w14:textId="77777777" w:rsidR="002B0C52" w:rsidRPr="0071021B" w:rsidRDefault="002B0C52" w:rsidP="00DF698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16" w:type="dxa"/>
            <w:vAlign w:val="center"/>
          </w:tcPr>
          <w:p w14:paraId="572182BF" w14:textId="77777777" w:rsidR="002B0C52" w:rsidRPr="0071021B" w:rsidRDefault="002B0C52" w:rsidP="00DF698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5B9460E" w14:textId="77777777" w:rsidR="002B0C52" w:rsidRPr="0071021B" w:rsidRDefault="002B0C52" w:rsidP="00DF698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304E4941" w14:textId="77777777" w:rsidR="002B0C52" w:rsidRPr="0071021B" w:rsidRDefault="002B0C52" w:rsidP="00DF698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B0C52" w:rsidRPr="0071021B" w14:paraId="174EC1A2" w14:textId="465D0334" w:rsidTr="0071021B">
        <w:trPr>
          <w:trHeight w:val="432"/>
        </w:trPr>
        <w:tc>
          <w:tcPr>
            <w:tcW w:w="3513" w:type="dxa"/>
            <w:gridSpan w:val="2"/>
            <w:vAlign w:val="center"/>
          </w:tcPr>
          <w:p w14:paraId="333FD23E" w14:textId="77777777" w:rsidR="002B0C52" w:rsidRPr="0071021B" w:rsidRDefault="002B0C52" w:rsidP="00DF698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16" w:type="dxa"/>
            <w:vAlign w:val="center"/>
          </w:tcPr>
          <w:p w14:paraId="32715902" w14:textId="77777777" w:rsidR="002B0C52" w:rsidRPr="0071021B" w:rsidRDefault="002B0C52" w:rsidP="00DF698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2DF38C3" w14:textId="77777777" w:rsidR="002B0C52" w:rsidRPr="0071021B" w:rsidRDefault="002B0C52" w:rsidP="00DF698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7950AB64" w14:textId="77777777" w:rsidR="002B0C52" w:rsidRPr="0071021B" w:rsidRDefault="002B0C52" w:rsidP="00DF698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B0C52" w:rsidRPr="0071021B" w14:paraId="5E68D088" w14:textId="26CC22CD" w:rsidTr="0071021B">
        <w:trPr>
          <w:trHeight w:val="432"/>
        </w:trPr>
        <w:tc>
          <w:tcPr>
            <w:tcW w:w="3513" w:type="dxa"/>
            <w:gridSpan w:val="2"/>
            <w:vAlign w:val="center"/>
          </w:tcPr>
          <w:p w14:paraId="43670F76" w14:textId="77777777" w:rsidR="002B0C52" w:rsidRPr="0071021B" w:rsidRDefault="002B0C52" w:rsidP="00DF698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16" w:type="dxa"/>
            <w:vAlign w:val="center"/>
          </w:tcPr>
          <w:p w14:paraId="63C8F0C4" w14:textId="77777777" w:rsidR="002B0C52" w:rsidRPr="0071021B" w:rsidRDefault="002B0C52" w:rsidP="00DF698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B99FF32" w14:textId="77777777" w:rsidR="002B0C52" w:rsidRPr="0071021B" w:rsidRDefault="002B0C52" w:rsidP="00DF698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005FD58A" w14:textId="77777777" w:rsidR="002B0C52" w:rsidRPr="0071021B" w:rsidRDefault="002B0C52" w:rsidP="00DF698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B0C52" w:rsidRPr="0071021B" w14:paraId="32A613B0" w14:textId="778FB20C" w:rsidTr="0071021B">
        <w:trPr>
          <w:trHeight w:val="432"/>
        </w:trPr>
        <w:tc>
          <w:tcPr>
            <w:tcW w:w="3513" w:type="dxa"/>
            <w:gridSpan w:val="2"/>
            <w:vAlign w:val="center"/>
          </w:tcPr>
          <w:p w14:paraId="7614CC98" w14:textId="77777777" w:rsidR="002B0C52" w:rsidRPr="0071021B" w:rsidRDefault="002B0C52" w:rsidP="00DF698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16" w:type="dxa"/>
            <w:vAlign w:val="center"/>
          </w:tcPr>
          <w:p w14:paraId="16F9CAB3" w14:textId="77777777" w:rsidR="002B0C52" w:rsidRPr="0071021B" w:rsidRDefault="002B0C52" w:rsidP="00DF698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5BB5AE1" w14:textId="77777777" w:rsidR="002B0C52" w:rsidRPr="0071021B" w:rsidRDefault="002B0C52" w:rsidP="00DF698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5EAE68ED" w14:textId="77777777" w:rsidR="002B0C52" w:rsidRPr="0071021B" w:rsidRDefault="002B0C52" w:rsidP="00DF698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B0C52" w:rsidRPr="0071021B" w14:paraId="7C8DD88F" w14:textId="63FC29FB" w:rsidTr="0071021B">
        <w:trPr>
          <w:trHeight w:val="432"/>
        </w:trPr>
        <w:tc>
          <w:tcPr>
            <w:tcW w:w="3513" w:type="dxa"/>
            <w:gridSpan w:val="2"/>
            <w:vAlign w:val="center"/>
          </w:tcPr>
          <w:p w14:paraId="1CA388FC" w14:textId="77777777" w:rsidR="002B0C52" w:rsidRPr="0071021B" w:rsidRDefault="002B0C52" w:rsidP="00DF698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16" w:type="dxa"/>
            <w:vAlign w:val="center"/>
          </w:tcPr>
          <w:p w14:paraId="48CAE59E" w14:textId="77777777" w:rsidR="002B0C52" w:rsidRPr="0071021B" w:rsidRDefault="002B0C52" w:rsidP="00DF698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B7E5DAF" w14:textId="77777777" w:rsidR="002B0C52" w:rsidRPr="0071021B" w:rsidRDefault="002B0C52" w:rsidP="00DF698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5BE372E0" w14:textId="77777777" w:rsidR="002B0C52" w:rsidRPr="0071021B" w:rsidRDefault="002B0C52" w:rsidP="00DF698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B0C52" w:rsidRPr="0071021B" w14:paraId="7A076DF7" w14:textId="3FBADC68" w:rsidTr="0071021B">
        <w:trPr>
          <w:trHeight w:val="432"/>
        </w:trPr>
        <w:tc>
          <w:tcPr>
            <w:tcW w:w="3513" w:type="dxa"/>
            <w:gridSpan w:val="2"/>
            <w:vAlign w:val="center"/>
          </w:tcPr>
          <w:p w14:paraId="081F659D" w14:textId="77777777" w:rsidR="002B0C52" w:rsidRPr="0071021B" w:rsidRDefault="002B0C52" w:rsidP="00DF698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16" w:type="dxa"/>
            <w:vAlign w:val="center"/>
          </w:tcPr>
          <w:p w14:paraId="3789EBD0" w14:textId="77777777" w:rsidR="002B0C52" w:rsidRPr="0071021B" w:rsidRDefault="002B0C52" w:rsidP="00DF698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34C61E0" w14:textId="77777777" w:rsidR="002B0C52" w:rsidRPr="0071021B" w:rsidRDefault="002B0C52" w:rsidP="00DF698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7EA6643C" w14:textId="77777777" w:rsidR="002B0C52" w:rsidRPr="0071021B" w:rsidRDefault="002B0C52" w:rsidP="00DF698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B0C52" w:rsidRPr="0071021B" w14:paraId="34A9E03D" w14:textId="5060458F" w:rsidTr="0071021B">
        <w:trPr>
          <w:trHeight w:val="432"/>
        </w:trPr>
        <w:tc>
          <w:tcPr>
            <w:tcW w:w="3513" w:type="dxa"/>
            <w:gridSpan w:val="2"/>
            <w:vAlign w:val="center"/>
          </w:tcPr>
          <w:p w14:paraId="5CC95134" w14:textId="77777777" w:rsidR="002B0C52" w:rsidRPr="0071021B" w:rsidRDefault="002B0C52" w:rsidP="00DF698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16" w:type="dxa"/>
            <w:vAlign w:val="center"/>
          </w:tcPr>
          <w:p w14:paraId="323D24EA" w14:textId="77777777" w:rsidR="002B0C52" w:rsidRPr="0071021B" w:rsidRDefault="002B0C52" w:rsidP="00DF698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2B9F32BE" w14:textId="77777777" w:rsidR="002B0C52" w:rsidRPr="0071021B" w:rsidRDefault="002B0C52" w:rsidP="00DF698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18597138" w14:textId="77777777" w:rsidR="002B0C52" w:rsidRPr="0071021B" w:rsidRDefault="002B0C52" w:rsidP="00DF6983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84E1E61" w14:textId="77777777" w:rsidR="00DE02B9" w:rsidRDefault="00DE02B9" w:rsidP="00DE02B9">
      <w:pPr>
        <w:pStyle w:val="NoSpacing"/>
        <w:rPr>
          <w:rFonts w:ascii="Times New Roman" w:hAnsi="Times New Roman" w:cs="Times New Roman"/>
        </w:rPr>
      </w:pPr>
    </w:p>
    <w:p w14:paraId="17CA5100" w14:textId="77777777" w:rsidR="00630A94" w:rsidRDefault="00630A94" w:rsidP="00264FD8">
      <w:pPr>
        <w:pStyle w:val="NoSpacing"/>
        <w:rPr>
          <w:rFonts w:ascii="Times New Roman" w:hAnsi="Times New Roman" w:cs="Times New Roman"/>
        </w:rPr>
      </w:pPr>
    </w:p>
    <w:p w14:paraId="42AF3AB5" w14:textId="77777777" w:rsidR="00AE5EA4" w:rsidRDefault="00AE5EA4" w:rsidP="00264FD8">
      <w:pPr>
        <w:pStyle w:val="NoSpacing"/>
        <w:rPr>
          <w:rFonts w:ascii="Times New Roman" w:hAnsi="Times New Roman" w:cs="Times New Roman"/>
        </w:rPr>
      </w:pPr>
    </w:p>
    <w:p w14:paraId="576C0E84" w14:textId="77777777" w:rsidR="00AE5EA4" w:rsidRDefault="00AE5EA4" w:rsidP="00264FD8">
      <w:pPr>
        <w:pStyle w:val="NoSpacing"/>
        <w:rPr>
          <w:rFonts w:ascii="Times New Roman" w:hAnsi="Times New Roman" w:cs="Times New Roman"/>
        </w:rPr>
      </w:pPr>
    </w:p>
    <w:p w14:paraId="6775B2D8" w14:textId="77777777" w:rsidR="00AE5EA4" w:rsidRPr="00BD0520" w:rsidRDefault="00AE5EA4" w:rsidP="00264FD8">
      <w:pPr>
        <w:pStyle w:val="NoSpacing"/>
        <w:rPr>
          <w:rFonts w:ascii="Times New Roman" w:hAnsi="Times New Roman" w:cs="Times New Roman"/>
        </w:rPr>
      </w:pPr>
    </w:p>
    <w:p w14:paraId="4792365B" w14:textId="798A7124" w:rsidR="002B0C52" w:rsidRDefault="002B0C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513"/>
        <w:gridCol w:w="3896"/>
        <w:gridCol w:w="3225"/>
      </w:tblGrid>
      <w:tr w:rsidR="00A62E29" w:rsidRPr="0071021B" w14:paraId="5E888142" w14:textId="77777777" w:rsidTr="0071021B">
        <w:trPr>
          <w:trHeight w:val="720"/>
        </w:trPr>
        <w:tc>
          <w:tcPr>
            <w:tcW w:w="9634" w:type="dxa"/>
            <w:gridSpan w:val="3"/>
            <w:vAlign w:val="center"/>
          </w:tcPr>
          <w:p w14:paraId="4F3C143A" w14:textId="77777777" w:rsidR="00AF1AE2" w:rsidRPr="0071021B" w:rsidRDefault="00AF1AE2" w:rsidP="001752B2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4EE0E6BC" w14:textId="77777777" w:rsidR="00A62E29" w:rsidRPr="0071021B" w:rsidRDefault="001752B2" w:rsidP="001752B2">
            <w:pPr>
              <w:pStyle w:val="NoSpacing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71021B">
              <w:rPr>
                <w:rFonts w:ascii="Tahoma" w:hAnsi="Tahoma" w:cs="Tahoma"/>
                <w:b/>
                <w:sz w:val="24"/>
                <w:szCs w:val="24"/>
              </w:rPr>
              <w:t>CURRENT</w:t>
            </w:r>
            <w:r w:rsidR="00AB6975" w:rsidRPr="0071021B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  <w:r w:rsidR="00A62E29" w:rsidRPr="0071021B">
              <w:rPr>
                <w:rFonts w:ascii="Tahoma" w:hAnsi="Tahoma" w:cs="Tahoma"/>
                <w:b/>
                <w:sz w:val="24"/>
                <w:szCs w:val="24"/>
              </w:rPr>
              <w:t>SYSTEM</w:t>
            </w:r>
          </w:p>
          <w:p w14:paraId="2500A931" w14:textId="77777777" w:rsidR="00AF1AE2" w:rsidRPr="0071021B" w:rsidRDefault="00AF1AE2" w:rsidP="00AF1AE2">
            <w:pPr>
              <w:pStyle w:val="NoSpacing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567900C" w14:textId="472AC558" w:rsidR="00AF1AE2" w:rsidRPr="0071021B" w:rsidRDefault="00AF1AE2" w:rsidP="00AF1AE2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  <w:r w:rsidRPr="0071021B">
              <w:rPr>
                <w:rFonts w:ascii="Tahoma" w:hAnsi="Tahoma" w:cs="Tahoma"/>
                <w:b/>
                <w:sz w:val="18"/>
                <w:szCs w:val="18"/>
              </w:rPr>
              <w:t>Instruction</w:t>
            </w:r>
            <w:r w:rsidRPr="0071021B">
              <w:rPr>
                <w:rFonts w:ascii="Tahoma" w:hAnsi="Tahoma" w:cs="Tahoma"/>
                <w:sz w:val="18"/>
                <w:szCs w:val="18"/>
              </w:rPr>
              <w:t xml:space="preserve">: Enumerate the processes or activities first to make it easier for the inputs and output to identify.  It would also help to consult the NAMRIA </w:t>
            </w:r>
            <w:r w:rsidR="00C335A7" w:rsidRPr="0071021B">
              <w:rPr>
                <w:rFonts w:ascii="Tahoma" w:hAnsi="Tahoma" w:cs="Tahoma"/>
                <w:sz w:val="18"/>
                <w:szCs w:val="18"/>
              </w:rPr>
              <w:t>Quality Management and Operations Manual (QMOM)</w:t>
            </w:r>
            <w:r w:rsidRPr="0071021B">
              <w:rPr>
                <w:rFonts w:ascii="Tahoma" w:hAnsi="Tahoma" w:cs="Tahoma"/>
                <w:sz w:val="18"/>
                <w:szCs w:val="18"/>
              </w:rPr>
              <w:t xml:space="preserve"> to check if the process is official or according to the agency standards.</w:t>
            </w:r>
          </w:p>
          <w:p w14:paraId="740C43B2" w14:textId="77777777" w:rsidR="00536B77" w:rsidRPr="0071021B" w:rsidRDefault="00536B77" w:rsidP="00AF1AE2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</w:p>
          <w:p w14:paraId="158E0511" w14:textId="3BF303FB" w:rsidR="00536B77" w:rsidRPr="0071021B" w:rsidRDefault="00536B77" w:rsidP="00AF1AE2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  <w:r w:rsidRPr="0071021B">
              <w:rPr>
                <w:rFonts w:ascii="Tahoma" w:hAnsi="Tahoma" w:cs="Tahoma"/>
                <w:sz w:val="18"/>
                <w:szCs w:val="18"/>
              </w:rPr>
              <w:t xml:space="preserve">For </w:t>
            </w:r>
            <w:r w:rsidRPr="0071021B">
              <w:rPr>
                <w:rFonts w:ascii="Tahoma" w:hAnsi="Tahoma" w:cs="Tahoma"/>
                <w:b/>
                <w:sz w:val="18"/>
                <w:szCs w:val="18"/>
              </w:rPr>
              <w:t>Input</w:t>
            </w:r>
            <w:r w:rsidRPr="0071021B">
              <w:rPr>
                <w:rFonts w:ascii="Tahoma" w:hAnsi="Tahoma" w:cs="Tahoma"/>
                <w:sz w:val="18"/>
                <w:szCs w:val="18"/>
              </w:rPr>
              <w:t>, list the documents necessary for the process or activity. Examples are accomplished forms, reports, database, etc.</w:t>
            </w:r>
          </w:p>
          <w:p w14:paraId="4BF63F2B" w14:textId="4EE190FE" w:rsidR="00536B77" w:rsidRPr="0071021B" w:rsidRDefault="00536B77" w:rsidP="00536B77">
            <w:pPr>
              <w:pStyle w:val="NoSpacing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1021B">
              <w:rPr>
                <w:rFonts w:ascii="Tahoma" w:hAnsi="Tahoma" w:cs="Tahoma"/>
                <w:sz w:val="18"/>
                <w:szCs w:val="18"/>
              </w:rPr>
              <w:t xml:space="preserve">For </w:t>
            </w:r>
            <w:r w:rsidRPr="0071021B">
              <w:rPr>
                <w:rFonts w:ascii="Tahoma" w:hAnsi="Tahoma" w:cs="Tahoma"/>
                <w:b/>
                <w:sz w:val="18"/>
                <w:szCs w:val="18"/>
              </w:rPr>
              <w:t>Process</w:t>
            </w:r>
            <w:r w:rsidRPr="0071021B">
              <w:rPr>
                <w:rFonts w:ascii="Tahoma" w:hAnsi="Tahoma" w:cs="Tahoma"/>
                <w:sz w:val="18"/>
                <w:szCs w:val="18"/>
              </w:rPr>
              <w:t xml:space="preserve">, enumerate and describe the activities, either manual or computerized, that the client’s office is using </w:t>
            </w:r>
            <w:r w:rsidR="00C335A7" w:rsidRPr="0071021B">
              <w:rPr>
                <w:rFonts w:ascii="Tahoma" w:hAnsi="Tahoma" w:cs="Tahoma"/>
                <w:sz w:val="18"/>
                <w:szCs w:val="18"/>
              </w:rPr>
              <w:t>related to the system under assessment</w:t>
            </w:r>
            <w:r w:rsidRPr="0071021B">
              <w:rPr>
                <w:rFonts w:ascii="Tahoma" w:hAnsi="Tahoma" w:cs="Tahoma"/>
                <w:sz w:val="18"/>
                <w:szCs w:val="18"/>
              </w:rPr>
              <w:t>.  Examples are: data collection, field survey, digitization, printing, etc.</w:t>
            </w:r>
          </w:p>
          <w:p w14:paraId="0DDE0E4E" w14:textId="65DAEA15" w:rsidR="00536B77" w:rsidRPr="0071021B" w:rsidRDefault="00536B77" w:rsidP="00536B77">
            <w:pPr>
              <w:pStyle w:val="NoSpacing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1021B">
              <w:rPr>
                <w:rFonts w:ascii="Tahoma" w:hAnsi="Tahoma" w:cs="Tahoma"/>
                <w:sz w:val="18"/>
                <w:szCs w:val="18"/>
              </w:rPr>
              <w:t xml:space="preserve">For </w:t>
            </w:r>
            <w:r w:rsidRPr="0071021B">
              <w:rPr>
                <w:rFonts w:ascii="Tahoma" w:hAnsi="Tahoma" w:cs="Tahoma"/>
                <w:b/>
                <w:sz w:val="18"/>
                <w:szCs w:val="18"/>
              </w:rPr>
              <w:t>Output</w:t>
            </w:r>
            <w:r w:rsidRPr="0071021B">
              <w:rPr>
                <w:rFonts w:ascii="Tahoma" w:hAnsi="Tahoma" w:cs="Tahoma"/>
                <w:sz w:val="18"/>
                <w:szCs w:val="18"/>
              </w:rPr>
              <w:t>, list the documents generated by the process or activity</w:t>
            </w:r>
            <w:r w:rsidR="004F59DC" w:rsidRPr="0071021B">
              <w:rPr>
                <w:rFonts w:ascii="Tahoma" w:hAnsi="Tahoma" w:cs="Tahoma"/>
                <w:sz w:val="18"/>
                <w:szCs w:val="18"/>
              </w:rPr>
              <w:t xml:space="preserve">. Examples are </w:t>
            </w:r>
            <w:r w:rsidRPr="0071021B">
              <w:rPr>
                <w:rFonts w:ascii="Tahoma" w:hAnsi="Tahoma" w:cs="Tahoma"/>
                <w:sz w:val="18"/>
                <w:szCs w:val="18"/>
              </w:rPr>
              <w:t>reports, database, statistics, etc.</w:t>
            </w:r>
          </w:p>
          <w:p w14:paraId="1A5310E8" w14:textId="5065D322" w:rsidR="002B0C52" w:rsidRPr="0071021B" w:rsidRDefault="002B0C52" w:rsidP="00536B77">
            <w:pPr>
              <w:pStyle w:val="NoSpacing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1021B">
              <w:rPr>
                <w:rFonts w:ascii="Tahoma" w:hAnsi="Tahoma" w:cs="Tahoma"/>
                <w:sz w:val="18"/>
                <w:szCs w:val="18"/>
              </w:rPr>
              <w:t xml:space="preserve">For </w:t>
            </w:r>
            <w:r w:rsidRPr="0071021B">
              <w:rPr>
                <w:rFonts w:ascii="Tahoma" w:hAnsi="Tahoma" w:cs="Tahoma"/>
                <w:b/>
                <w:sz w:val="18"/>
                <w:szCs w:val="18"/>
              </w:rPr>
              <w:t>Remarks</w:t>
            </w:r>
            <w:r w:rsidRPr="0071021B">
              <w:rPr>
                <w:rFonts w:ascii="Tahoma" w:hAnsi="Tahoma" w:cs="Tahoma"/>
                <w:sz w:val="18"/>
                <w:szCs w:val="18"/>
              </w:rPr>
              <w:t xml:space="preserve">, list down other details related to </w:t>
            </w:r>
            <w:r w:rsidR="00E97950" w:rsidRPr="0071021B">
              <w:rPr>
                <w:rFonts w:ascii="Tahoma" w:hAnsi="Tahoma" w:cs="Tahoma"/>
                <w:sz w:val="18"/>
                <w:szCs w:val="18"/>
              </w:rPr>
              <w:t xml:space="preserve">the </w:t>
            </w:r>
            <w:r w:rsidRPr="0071021B">
              <w:rPr>
                <w:rFonts w:ascii="Tahoma" w:hAnsi="Tahoma" w:cs="Tahoma"/>
                <w:sz w:val="18"/>
                <w:szCs w:val="18"/>
              </w:rPr>
              <w:t>current system.</w:t>
            </w:r>
          </w:p>
          <w:p w14:paraId="110DEEA2" w14:textId="77777777" w:rsidR="00AF1AE2" w:rsidRPr="0071021B" w:rsidRDefault="00AF1AE2" w:rsidP="00AF1A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62E29" w:rsidRPr="0071021B" w14:paraId="0F243EE8" w14:textId="77777777" w:rsidTr="0071021B">
        <w:trPr>
          <w:trHeight w:val="432"/>
        </w:trPr>
        <w:tc>
          <w:tcPr>
            <w:tcW w:w="2513" w:type="dxa"/>
            <w:shd w:val="clear" w:color="auto" w:fill="F2F2F2" w:themeFill="background1" w:themeFillShade="F2"/>
            <w:vAlign w:val="center"/>
          </w:tcPr>
          <w:p w14:paraId="2167F0AC" w14:textId="345FFADA" w:rsidR="001752B2" w:rsidRPr="0071021B" w:rsidRDefault="00536B77" w:rsidP="00536B77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1021B">
              <w:rPr>
                <w:rFonts w:ascii="Tahoma" w:hAnsi="Tahoma" w:cs="Tahoma"/>
                <w:b/>
                <w:sz w:val="20"/>
                <w:szCs w:val="20"/>
              </w:rPr>
              <w:t>Input</w:t>
            </w:r>
          </w:p>
        </w:tc>
        <w:tc>
          <w:tcPr>
            <w:tcW w:w="3896" w:type="dxa"/>
            <w:shd w:val="clear" w:color="auto" w:fill="F2F2F2" w:themeFill="background1" w:themeFillShade="F2"/>
            <w:vAlign w:val="center"/>
          </w:tcPr>
          <w:p w14:paraId="48159122" w14:textId="3CE10A57" w:rsidR="001752B2" w:rsidRPr="0071021B" w:rsidRDefault="00536B77" w:rsidP="00536B77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1021B">
              <w:rPr>
                <w:rFonts w:ascii="Tahoma" w:hAnsi="Tahoma" w:cs="Tahoma"/>
                <w:b/>
                <w:sz w:val="20"/>
                <w:szCs w:val="20"/>
              </w:rPr>
              <w:t>Process</w:t>
            </w:r>
          </w:p>
        </w:tc>
        <w:tc>
          <w:tcPr>
            <w:tcW w:w="3225" w:type="dxa"/>
            <w:shd w:val="clear" w:color="auto" w:fill="F2F2F2" w:themeFill="background1" w:themeFillShade="F2"/>
            <w:vAlign w:val="center"/>
          </w:tcPr>
          <w:p w14:paraId="45C0C3CC" w14:textId="30394FE2" w:rsidR="00AF1AE2" w:rsidRPr="0071021B" w:rsidRDefault="00536B77" w:rsidP="00536B77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1021B">
              <w:rPr>
                <w:rFonts w:ascii="Tahoma" w:hAnsi="Tahoma" w:cs="Tahoma"/>
                <w:b/>
                <w:sz w:val="20"/>
                <w:szCs w:val="20"/>
              </w:rPr>
              <w:t>Output</w:t>
            </w:r>
          </w:p>
        </w:tc>
      </w:tr>
      <w:tr w:rsidR="00A62E29" w:rsidRPr="0071021B" w14:paraId="4DD42E1B" w14:textId="77777777" w:rsidTr="0071021B">
        <w:trPr>
          <w:trHeight w:val="1440"/>
        </w:trPr>
        <w:tc>
          <w:tcPr>
            <w:tcW w:w="2513" w:type="dxa"/>
          </w:tcPr>
          <w:p w14:paraId="7C8DFCEE" w14:textId="29FC0721" w:rsidR="00A62E29" w:rsidRPr="0071021B" w:rsidRDefault="00A62E29" w:rsidP="00264FD8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96" w:type="dxa"/>
          </w:tcPr>
          <w:p w14:paraId="6E2D2E92" w14:textId="39FC9565" w:rsidR="00D03DEC" w:rsidRPr="0071021B" w:rsidRDefault="00D03DEC" w:rsidP="0029774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25" w:type="dxa"/>
          </w:tcPr>
          <w:p w14:paraId="56607779" w14:textId="59054388" w:rsidR="00D03DEC" w:rsidRPr="0071021B" w:rsidRDefault="00D03DEC" w:rsidP="00264FD8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62E29" w:rsidRPr="0071021B" w14:paraId="6B3F8870" w14:textId="77777777" w:rsidTr="0071021B">
        <w:trPr>
          <w:trHeight w:val="1440"/>
        </w:trPr>
        <w:tc>
          <w:tcPr>
            <w:tcW w:w="2513" w:type="dxa"/>
          </w:tcPr>
          <w:p w14:paraId="5FF990C8" w14:textId="44AA42BF" w:rsidR="00A62E29" w:rsidRPr="0071021B" w:rsidRDefault="00A62E29" w:rsidP="00264FD8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96" w:type="dxa"/>
          </w:tcPr>
          <w:p w14:paraId="043433BC" w14:textId="77777777" w:rsidR="00A62E29" w:rsidRPr="0071021B" w:rsidRDefault="00A62E29" w:rsidP="00264FD8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25" w:type="dxa"/>
          </w:tcPr>
          <w:p w14:paraId="61B15610" w14:textId="77777777" w:rsidR="00A62E29" w:rsidRPr="0071021B" w:rsidRDefault="00A62E29" w:rsidP="00264FD8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62E29" w:rsidRPr="0071021B" w14:paraId="0220EDE7" w14:textId="77777777" w:rsidTr="0071021B">
        <w:trPr>
          <w:trHeight w:val="1440"/>
        </w:trPr>
        <w:tc>
          <w:tcPr>
            <w:tcW w:w="2513" w:type="dxa"/>
          </w:tcPr>
          <w:p w14:paraId="7F622EB7" w14:textId="77777777" w:rsidR="00A62E29" w:rsidRPr="0071021B" w:rsidRDefault="00A62E29" w:rsidP="00264FD8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96" w:type="dxa"/>
          </w:tcPr>
          <w:p w14:paraId="74A71066" w14:textId="77777777" w:rsidR="00A62E29" w:rsidRPr="0071021B" w:rsidRDefault="00A62E29" w:rsidP="00264FD8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25" w:type="dxa"/>
          </w:tcPr>
          <w:p w14:paraId="482D04E0" w14:textId="77777777" w:rsidR="00A62E29" w:rsidRPr="0071021B" w:rsidRDefault="00A62E29" w:rsidP="00264FD8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62E29" w:rsidRPr="0071021B" w14:paraId="57F10838" w14:textId="77777777" w:rsidTr="0071021B">
        <w:trPr>
          <w:trHeight w:val="1440"/>
        </w:trPr>
        <w:tc>
          <w:tcPr>
            <w:tcW w:w="2513" w:type="dxa"/>
          </w:tcPr>
          <w:p w14:paraId="4453794E" w14:textId="77777777" w:rsidR="00A62E29" w:rsidRPr="0071021B" w:rsidRDefault="00A62E29" w:rsidP="00264FD8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96" w:type="dxa"/>
          </w:tcPr>
          <w:p w14:paraId="51617CA1" w14:textId="77777777" w:rsidR="00A62E29" w:rsidRPr="0071021B" w:rsidRDefault="00A62E29" w:rsidP="00264FD8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25" w:type="dxa"/>
          </w:tcPr>
          <w:p w14:paraId="23F70E6C" w14:textId="77777777" w:rsidR="00A62E29" w:rsidRPr="0071021B" w:rsidRDefault="00A62E29" w:rsidP="00264FD8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D5109" w:rsidRPr="0071021B" w14:paraId="680B6079" w14:textId="77777777" w:rsidTr="0071021B">
        <w:trPr>
          <w:trHeight w:val="397"/>
        </w:trPr>
        <w:tc>
          <w:tcPr>
            <w:tcW w:w="9634" w:type="dxa"/>
            <w:gridSpan w:val="3"/>
            <w:shd w:val="clear" w:color="auto" w:fill="F2F2F2" w:themeFill="background1" w:themeFillShade="F2"/>
            <w:vAlign w:val="center"/>
          </w:tcPr>
          <w:p w14:paraId="16D0EC71" w14:textId="2E265B96" w:rsidR="000D5109" w:rsidRPr="0071021B" w:rsidRDefault="000D5109" w:rsidP="000D5109">
            <w:pPr>
              <w:pStyle w:val="NoSpacing"/>
              <w:rPr>
                <w:rFonts w:ascii="Tahoma" w:hAnsi="Tahoma" w:cs="Tahoma"/>
                <w:b/>
                <w:sz w:val="20"/>
                <w:szCs w:val="20"/>
              </w:rPr>
            </w:pPr>
            <w:r w:rsidRPr="0071021B">
              <w:rPr>
                <w:rFonts w:ascii="Tahoma" w:hAnsi="Tahoma" w:cs="Tahoma"/>
                <w:b/>
                <w:sz w:val="20"/>
                <w:szCs w:val="20"/>
              </w:rPr>
              <w:t>Remarks:</w:t>
            </w:r>
          </w:p>
        </w:tc>
      </w:tr>
      <w:tr w:rsidR="000D5109" w:rsidRPr="0071021B" w14:paraId="23569D15" w14:textId="77777777" w:rsidTr="0071021B">
        <w:trPr>
          <w:trHeight w:val="2400"/>
        </w:trPr>
        <w:tc>
          <w:tcPr>
            <w:tcW w:w="9634" w:type="dxa"/>
            <w:gridSpan w:val="3"/>
          </w:tcPr>
          <w:p w14:paraId="2723CC05" w14:textId="77777777" w:rsidR="000D5109" w:rsidRPr="0071021B" w:rsidRDefault="000D5109" w:rsidP="00264FD8">
            <w:pPr>
              <w:pStyle w:val="NoSpacing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23406D7B" w14:textId="4E2E9766" w:rsidR="0071021B" w:rsidRDefault="0071021B" w:rsidP="00264FD8">
      <w:pPr>
        <w:pStyle w:val="NoSpacing"/>
        <w:rPr>
          <w:rFonts w:ascii="Times New Roman" w:hAnsi="Times New Roman" w:cs="Times New Roman"/>
        </w:rPr>
      </w:pPr>
    </w:p>
    <w:p w14:paraId="6C7306E2" w14:textId="77777777" w:rsidR="0071021B" w:rsidRDefault="007102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502"/>
        <w:gridCol w:w="1503"/>
        <w:gridCol w:w="1503"/>
        <w:gridCol w:w="1503"/>
        <w:gridCol w:w="1503"/>
        <w:gridCol w:w="2120"/>
      </w:tblGrid>
      <w:tr w:rsidR="00037918" w:rsidRPr="00BD0520" w14:paraId="075F2E08" w14:textId="77777777" w:rsidTr="0071021B">
        <w:trPr>
          <w:trHeight w:val="720"/>
        </w:trPr>
        <w:tc>
          <w:tcPr>
            <w:tcW w:w="9634" w:type="dxa"/>
            <w:gridSpan w:val="6"/>
            <w:vAlign w:val="center"/>
          </w:tcPr>
          <w:p w14:paraId="6B2F2198" w14:textId="77777777" w:rsidR="00626838" w:rsidRPr="0071021B" w:rsidRDefault="00626838" w:rsidP="00E1543C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0A28A794" w14:textId="77777777" w:rsidR="00037918" w:rsidRPr="0071021B" w:rsidRDefault="00626838" w:rsidP="00E1543C">
            <w:pPr>
              <w:pStyle w:val="NoSpacing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71021B">
              <w:rPr>
                <w:rFonts w:ascii="Tahoma" w:hAnsi="Tahoma" w:cs="Tahoma"/>
                <w:b/>
                <w:sz w:val="24"/>
                <w:szCs w:val="24"/>
              </w:rPr>
              <w:t>ICT RESOURCES</w:t>
            </w:r>
          </w:p>
          <w:p w14:paraId="54B186D8" w14:textId="77777777" w:rsidR="00626838" w:rsidRPr="0071021B" w:rsidRDefault="00626838" w:rsidP="00E1543C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98F0182" w14:textId="58428868" w:rsidR="008C67CE" w:rsidRPr="0071021B" w:rsidRDefault="00626838" w:rsidP="00626838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  <w:r w:rsidRPr="0071021B">
              <w:rPr>
                <w:rFonts w:ascii="Tahoma" w:hAnsi="Tahoma" w:cs="Tahoma"/>
                <w:b/>
                <w:sz w:val="18"/>
                <w:szCs w:val="18"/>
              </w:rPr>
              <w:t xml:space="preserve">Instruction: </w:t>
            </w:r>
            <w:r w:rsidR="009C69F2" w:rsidRPr="0071021B">
              <w:rPr>
                <w:rFonts w:ascii="Tahoma" w:hAnsi="Tahoma" w:cs="Tahoma"/>
                <w:sz w:val="18"/>
                <w:szCs w:val="18"/>
              </w:rPr>
              <w:t>These are</w:t>
            </w:r>
            <w:r w:rsidR="000666E9" w:rsidRPr="0071021B">
              <w:rPr>
                <w:rFonts w:ascii="Tahoma" w:hAnsi="Tahoma" w:cs="Tahoma"/>
                <w:sz w:val="18"/>
                <w:szCs w:val="18"/>
              </w:rPr>
              <w:t xml:space="preserve"> operational </w:t>
            </w:r>
            <w:r w:rsidR="009C69F2" w:rsidRPr="0071021B">
              <w:rPr>
                <w:rFonts w:ascii="Tahoma" w:hAnsi="Tahoma" w:cs="Tahoma"/>
                <w:sz w:val="18"/>
                <w:szCs w:val="18"/>
              </w:rPr>
              <w:t>ICT resources that the client’s office is using</w:t>
            </w:r>
            <w:r w:rsidR="00C335A7" w:rsidRPr="0071021B">
              <w:rPr>
                <w:rFonts w:ascii="Tahoma" w:hAnsi="Tahoma" w:cs="Tahoma"/>
                <w:sz w:val="18"/>
                <w:szCs w:val="18"/>
              </w:rPr>
              <w:t xml:space="preserve"> in relation to the system under assessment</w:t>
            </w:r>
            <w:r w:rsidR="000666E9" w:rsidRPr="0071021B">
              <w:rPr>
                <w:rFonts w:ascii="Tahoma" w:hAnsi="Tahoma" w:cs="Tahoma"/>
                <w:sz w:val="18"/>
                <w:szCs w:val="18"/>
              </w:rPr>
              <w:t>.</w:t>
            </w:r>
            <w:r w:rsidR="00C335A7" w:rsidRPr="0071021B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6D5EAC" w:rsidRPr="0071021B">
              <w:rPr>
                <w:rFonts w:ascii="Tahoma" w:hAnsi="Tahoma" w:cs="Tahoma"/>
                <w:sz w:val="18"/>
                <w:szCs w:val="18"/>
              </w:rPr>
              <w:t>Depending on the need, may i</w:t>
            </w:r>
            <w:r w:rsidR="00C335A7" w:rsidRPr="0071021B">
              <w:rPr>
                <w:rFonts w:ascii="Tahoma" w:hAnsi="Tahoma" w:cs="Tahoma"/>
                <w:sz w:val="18"/>
                <w:szCs w:val="18"/>
              </w:rPr>
              <w:t>nclude also resources the target users</w:t>
            </w:r>
            <w:r w:rsidR="00F347D9" w:rsidRPr="0071021B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C335A7" w:rsidRPr="0071021B">
              <w:rPr>
                <w:rFonts w:ascii="Tahoma" w:hAnsi="Tahoma" w:cs="Tahoma"/>
                <w:sz w:val="18"/>
                <w:szCs w:val="18"/>
              </w:rPr>
              <w:t xml:space="preserve">are using. </w:t>
            </w:r>
            <w:r w:rsidR="00E42DAE" w:rsidRPr="0071021B">
              <w:rPr>
                <w:rFonts w:ascii="Tahoma" w:hAnsi="Tahoma" w:cs="Tahoma"/>
                <w:sz w:val="18"/>
                <w:szCs w:val="18"/>
              </w:rPr>
              <w:t>Please note that GIS enterprise license is required for GIS-based system only.</w:t>
            </w:r>
          </w:p>
          <w:p w14:paraId="49E66F09" w14:textId="77777777" w:rsidR="00536B77" w:rsidRPr="0071021B" w:rsidRDefault="00536B77" w:rsidP="00626838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</w:p>
          <w:p w14:paraId="0A1BDF65" w14:textId="1A6BF71D" w:rsidR="002B0C52" w:rsidRPr="0071021B" w:rsidRDefault="002B0C52" w:rsidP="00626838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  <w:r w:rsidRPr="0071021B">
              <w:rPr>
                <w:rFonts w:ascii="Tahoma" w:hAnsi="Tahoma" w:cs="Tahoma"/>
                <w:sz w:val="18"/>
                <w:szCs w:val="18"/>
              </w:rPr>
              <w:t xml:space="preserve">For </w:t>
            </w:r>
            <w:r w:rsidRPr="0071021B">
              <w:rPr>
                <w:rFonts w:ascii="Tahoma" w:hAnsi="Tahoma" w:cs="Tahoma"/>
                <w:b/>
                <w:sz w:val="18"/>
                <w:szCs w:val="18"/>
              </w:rPr>
              <w:t>Remarks</w:t>
            </w:r>
            <w:r w:rsidRPr="0071021B">
              <w:rPr>
                <w:rFonts w:ascii="Tahoma" w:hAnsi="Tahoma" w:cs="Tahoma"/>
                <w:sz w:val="18"/>
                <w:szCs w:val="18"/>
              </w:rPr>
              <w:t>, list down other details related to ICT resources.</w:t>
            </w:r>
          </w:p>
          <w:p w14:paraId="4E382CBF" w14:textId="77777777" w:rsidR="00F347D9" w:rsidRPr="0071021B" w:rsidRDefault="00F347D9" w:rsidP="00626838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  <w:p w14:paraId="597C0F2E" w14:textId="3C035AB7" w:rsidR="00A44171" w:rsidRPr="0071021B" w:rsidRDefault="00A44171" w:rsidP="00E1543C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D11D65" w:rsidRPr="00BD0520" w14:paraId="4E665271" w14:textId="77777777" w:rsidTr="0071021B">
        <w:trPr>
          <w:trHeight w:val="432"/>
        </w:trPr>
        <w:tc>
          <w:tcPr>
            <w:tcW w:w="1502" w:type="dxa"/>
            <w:vMerge w:val="restart"/>
            <w:shd w:val="clear" w:color="auto" w:fill="F2F2F2" w:themeFill="background1" w:themeFillShade="F2"/>
            <w:vAlign w:val="center"/>
          </w:tcPr>
          <w:p w14:paraId="754D9BDF" w14:textId="1235F1FB" w:rsidR="00D11D65" w:rsidRPr="0071021B" w:rsidRDefault="00D11D65" w:rsidP="00F347D9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1021B">
              <w:rPr>
                <w:rFonts w:ascii="Tahoma" w:hAnsi="Tahoma" w:cs="Tahoma"/>
                <w:b/>
                <w:sz w:val="20"/>
                <w:szCs w:val="20"/>
              </w:rPr>
              <w:t>Type</w:t>
            </w:r>
          </w:p>
        </w:tc>
        <w:tc>
          <w:tcPr>
            <w:tcW w:w="8132" w:type="dxa"/>
            <w:gridSpan w:val="5"/>
            <w:shd w:val="clear" w:color="auto" w:fill="F2F2F2" w:themeFill="background1" w:themeFillShade="F2"/>
            <w:vAlign w:val="center"/>
          </w:tcPr>
          <w:p w14:paraId="1257D3D5" w14:textId="5DD88A7E" w:rsidR="00D11D65" w:rsidRPr="0071021B" w:rsidRDefault="00D11D65" w:rsidP="00053224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1021B">
              <w:rPr>
                <w:rFonts w:ascii="Tahoma" w:hAnsi="Tahoma" w:cs="Tahoma"/>
                <w:b/>
                <w:sz w:val="20"/>
                <w:szCs w:val="20"/>
              </w:rPr>
              <w:t>No of Units</w:t>
            </w:r>
          </w:p>
        </w:tc>
      </w:tr>
      <w:tr w:rsidR="00D11D65" w:rsidRPr="00BD0520" w14:paraId="2285E05A" w14:textId="77777777" w:rsidTr="0071021B">
        <w:trPr>
          <w:trHeight w:val="432"/>
        </w:trPr>
        <w:tc>
          <w:tcPr>
            <w:tcW w:w="1502" w:type="dxa"/>
            <w:vMerge/>
            <w:shd w:val="clear" w:color="auto" w:fill="F2F2F2" w:themeFill="background1" w:themeFillShade="F2"/>
            <w:vAlign w:val="center"/>
          </w:tcPr>
          <w:p w14:paraId="16D13E1E" w14:textId="77777777" w:rsidR="00D11D65" w:rsidRPr="0071021B" w:rsidRDefault="00D11D65" w:rsidP="00F347D9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03" w:type="dxa"/>
            <w:shd w:val="clear" w:color="auto" w:fill="F2F2F2" w:themeFill="background1" w:themeFillShade="F2"/>
          </w:tcPr>
          <w:p w14:paraId="7448CE2D" w14:textId="171DE3D0" w:rsidR="00D11D65" w:rsidRPr="0071021B" w:rsidRDefault="00D11D65" w:rsidP="00053224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1021B">
              <w:rPr>
                <w:rFonts w:ascii="Tahoma" w:hAnsi="Tahoma" w:cs="Tahoma"/>
                <w:b/>
                <w:sz w:val="20"/>
                <w:szCs w:val="20"/>
              </w:rPr>
              <w:t>Total</w:t>
            </w:r>
          </w:p>
        </w:tc>
        <w:tc>
          <w:tcPr>
            <w:tcW w:w="1503" w:type="dxa"/>
            <w:shd w:val="clear" w:color="auto" w:fill="F2F2F2" w:themeFill="background1" w:themeFillShade="F2"/>
          </w:tcPr>
          <w:p w14:paraId="57DDB740" w14:textId="1C8C7646" w:rsidR="00D11D65" w:rsidRPr="0071021B" w:rsidRDefault="00D11D65" w:rsidP="00053224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1021B">
              <w:rPr>
                <w:rFonts w:ascii="Tahoma" w:hAnsi="Tahoma" w:cs="Tahoma"/>
                <w:b/>
                <w:sz w:val="20"/>
                <w:szCs w:val="20"/>
              </w:rPr>
              <w:t xml:space="preserve">Connected </w:t>
            </w:r>
          </w:p>
          <w:p w14:paraId="281A86EA" w14:textId="3AEE025F" w:rsidR="00D11D65" w:rsidRPr="0071021B" w:rsidRDefault="00D11D65" w:rsidP="00053224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1021B">
              <w:rPr>
                <w:rFonts w:ascii="Tahoma" w:hAnsi="Tahoma" w:cs="Tahoma"/>
                <w:b/>
                <w:sz w:val="20"/>
                <w:szCs w:val="20"/>
              </w:rPr>
              <w:t>to Wired LAN</w:t>
            </w:r>
          </w:p>
        </w:tc>
        <w:tc>
          <w:tcPr>
            <w:tcW w:w="1503" w:type="dxa"/>
            <w:shd w:val="clear" w:color="auto" w:fill="F2F2F2" w:themeFill="background1" w:themeFillShade="F2"/>
          </w:tcPr>
          <w:p w14:paraId="795E6A54" w14:textId="4DC5BB8E" w:rsidR="00D11D65" w:rsidRPr="0071021B" w:rsidRDefault="00D11D65" w:rsidP="00027324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1021B">
              <w:rPr>
                <w:rFonts w:ascii="Tahoma" w:hAnsi="Tahoma" w:cs="Tahoma"/>
                <w:b/>
                <w:sz w:val="20"/>
                <w:szCs w:val="20"/>
              </w:rPr>
              <w:t>Connected to Wireless LAN</w:t>
            </w:r>
          </w:p>
        </w:tc>
        <w:tc>
          <w:tcPr>
            <w:tcW w:w="1503" w:type="dxa"/>
            <w:shd w:val="clear" w:color="auto" w:fill="F2F2F2" w:themeFill="background1" w:themeFillShade="F2"/>
          </w:tcPr>
          <w:p w14:paraId="4B16C37F" w14:textId="74EF6E6D" w:rsidR="00D11D65" w:rsidRPr="0071021B" w:rsidRDefault="00D11D65" w:rsidP="00027324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1021B">
              <w:rPr>
                <w:rFonts w:ascii="Tahoma" w:hAnsi="Tahoma" w:cs="Tahoma"/>
                <w:b/>
                <w:sz w:val="20"/>
                <w:szCs w:val="20"/>
              </w:rPr>
              <w:t>With MS Office</w:t>
            </w:r>
          </w:p>
        </w:tc>
        <w:tc>
          <w:tcPr>
            <w:tcW w:w="2120" w:type="dxa"/>
            <w:shd w:val="clear" w:color="auto" w:fill="F2F2F2" w:themeFill="background1" w:themeFillShade="F2"/>
          </w:tcPr>
          <w:p w14:paraId="1CB68E82" w14:textId="26BE0429" w:rsidR="00D11D65" w:rsidRPr="0071021B" w:rsidRDefault="00D11D65" w:rsidP="00053224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1021B">
              <w:rPr>
                <w:rFonts w:ascii="Tahoma" w:hAnsi="Tahoma" w:cs="Tahoma"/>
                <w:b/>
                <w:sz w:val="20"/>
                <w:szCs w:val="20"/>
              </w:rPr>
              <w:t>With access to GIS Enterprise License</w:t>
            </w:r>
          </w:p>
        </w:tc>
      </w:tr>
      <w:tr w:rsidR="00027324" w:rsidRPr="00BD0520" w14:paraId="75630904" w14:textId="77777777" w:rsidTr="0071021B">
        <w:trPr>
          <w:trHeight w:val="432"/>
        </w:trPr>
        <w:tc>
          <w:tcPr>
            <w:tcW w:w="1502" w:type="dxa"/>
            <w:shd w:val="clear" w:color="auto" w:fill="auto"/>
            <w:vAlign w:val="center"/>
          </w:tcPr>
          <w:p w14:paraId="37F195A3" w14:textId="7384E1C5" w:rsidR="00027324" w:rsidRPr="0071021B" w:rsidRDefault="00027324" w:rsidP="00053224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71021B">
              <w:rPr>
                <w:rFonts w:ascii="Tahoma" w:hAnsi="Tahoma" w:cs="Tahoma"/>
                <w:sz w:val="20"/>
                <w:szCs w:val="20"/>
              </w:rPr>
              <w:t>Desktop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4A065240" w14:textId="77777777" w:rsidR="00027324" w:rsidRPr="0071021B" w:rsidRDefault="00027324" w:rsidP="00E1543C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14:paraId="6F8E3864" w14:textId="77777777" w:rsidR="00027324" w:rsidRPr="0071021B" w:rsidRDefault="00027324" w:rsidP="00E1543C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14:paraId="315DEC41" w14:textId="77777777" w:rsidR="00027324" w:rsidRPr="0071021B" w:rsidRDefault="00027324" w:rsidP="00E1543C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14:paraId="4FBCFB5B" w14:textId="77777777" w:rsidR="00027324" w:rsidRPr="0071021B" w:rsidRDefault="00027324" w:rsidP="00E1543C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0" w:type="dxa"/>
            <w:shd w:val="clear" w:color="auto" w:fill="auto"/>
            <w:vAlign w:val="center"/>
          </w:tcPr>
          <w:p w14:paraId="3E1637AF" w14:textId="35E5E633" w:rsidR="00027324" w:rsidRPr="0071021B" w:rsidRDefault="00027324" w:rsidP="00E1543C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053224" w:rsidRPr="00BD0520" w14:paraId="05753848" w14:textId="77777777" w:rsidTr="0071021B">
        <w:trPr>
          <w:trHeight w:val="432"/>
        </w:trPr>
        <w:tc>
          <w:tcPr>
            <w:tcW w:w="1502" w:type="dxa"/>
            <w:shd w:val="clear" w:color="auto" w:fill="auto"/>
            <w:vAlign w:val="center"/>
          </w:tcPr>
          <w:p w14:paraId="6F56067F" w14:textId="7FF3CB2C" w:rsidR="00027324" w:rsidRPr="0071021B" w:rsidRDefault="00027324" w:rsidP="00053224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71021B">
              <w:rPr>
                <w:rFonts w:ascii="Tahoma" w:hAnsi="Tahoma" w:cs="Tahoma"/>
                <w:sz w:val="20"/>
                <w:szCs w:val="20"/>
              </w:rPr>
              <w:t>Printer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524430DE" w14:textId="77777777" w:rsidR="00027324" w:rsidRPr="0071021B" w:rsidRDefault="00027324" w:rsidP="00E1543C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14:paraId="1D13A2DF" w14:textId="77777777" w:rsidR="00027324" w:rsidRPr="0071021B" w:rsidRDefault="00027324" w:rsidP="00E1543C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14:paraId="5451D803" w14:textId="77777777" w:rsidR="00027324" w:rsidRPr="0071021B" w:rsidRDefault="00027324" w:rsidP="00E1543C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14:paraId="0CEB31E5" w14:textId="33038273" w:rsidR="00027324" w:rsidRPr="0071021B" w:rsidRDefault="00053224" w:rsidP="00E1543C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1021B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155BFFE9" w14:textId="601A03E2" w:rsidR="00027324" w:rsidRPr="0071021B" w:rsidRDefault="00053224" w:rsidP="00E1543C">
            <w:pPr>
              <w:pStyle w:val="NoSpacing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1021B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</w:tr>
      <w:tr w:rsidR="000D5109" w:rsidRPr="00BD0520" w14:paraId="206DABA2" w14:textId="77777777" w:rsidTr="0071021B">
        <w:trPr>
          <w:trHeight w:val="422"/>
        </w:trPr>
        <w:tc>
          <w:tcPr>
            <w:tcW w:w="9634" w:type="dxa"/>
            <w:gridSpan w:val="6"/>
            <w:shd w:val="clear" w:color="auto" w:fill="F2F2F2" w:themeFill="background1" w:themeFillShade="F2"/>
            <w:vAlign w:val="center"/>
          </w:tcPr>
          <w:p w14:paraId="0E77AE7D" w14:textId="2EF97A9A" w:rsidR="000D5109" w:rsidRPr="0071021B" w:rsidRDefault="000D5109" w:rsidP="000D5109">
            <w:pPr>
              <w:pStyle w:val="NoSpacing"/>
              <w:ind w:left="-23"/>
              <w:rPr>
                <w:rFonts w:ascii="Tahoma" w:hAnsi="Tahoma" w:cs="Tahoma"/>
                <w:sz w:val="20"/>
                <w:szCs w:val="20"/>
              </w:rPr>
            </w:pPr>
            <w:r w:rsidRPr="0071021B">
              <w:rPr>
                <w:rFonts w:ascii="Tahoma" w:hAnsi="Tahoma" w:cs="Tahoma"/>
                <w:b/>
                <w:sz w:val="20"/>
                <w:szCs w:val="20"/>
              </w:rPr>
              <w:t>Remarks:</w:t>
            </w:r>
          </w:p>
        </w:tc>
      </w:tr>
      <w:tr w:rsidR="000D5109" w:rsidRPr="00BD0520" w14:paraId="14A2081E" w14:textId="77777777" w:rsidTr="0071021B">
        <w:trPr>
          <w:trHeight w:val="720"/>
        </w:trPr>
        <w:tc>
          <w:tcPr>
            <w:tcW w:w="9634" w:type="dxa"/>
            <w:gridSpan w:val="6"/>
          </w:tcPr>
          <w:p w14:paraId="54AB4F83" w14:textId="77777777" w:rsidR="000D5109" w:rsidRPr="0071021B" w:rsidRDefault="000D5109" w:rsidP="000D5109">
            <w:pPr>
              <w:pStyle w:val="NoSpacing"/>
              <w:ind w:left="-23"/>
              <w:rPr>
                <w:rFonts w:ascii="Tahoma" w:hAnsi="Tahoma" w:cs="Tahoma"/>
                <w:sz w:val="20"/>
                <w:szCs w:val="20"/>
              </w:rPr>
            </w:pPr>
          </w:p>
          <w:p w14:paraId="310DB4F3" w14:textId="77777777" w:rsidR="000D5109" w:rsidRPr="0071021B" w:rsidRDefault="000D5109" w:rsidP="000D5109">
            <w:pPr>
              <w:pStyle w:val="NoSpacing"/>
              <w:ind w:left="-23"/>
              <w:rPr>
                <w:rFonts w:ascii="Tahoma" w:hAnsi="Tahoma" w:cs="Tahoma"/>
                <w:sz w:val="20"/>
                <w:szCs w:val="20"/>
              </w:rPr>
            </w:pPr>
          </w:p>
          <w:p w14:paraId="35292CF3" w14:textId="77777777" w:rsidR="000D5109" w:rsidRPr="0071021B" w:rsidRDefault="000D5109" w:rsidP="000D5109">
            <w:pPr>
              <w:pStyle w:val="NoSpacing"/>
              <w:ind w:left="-23"/>
              <w:rPr>
                <w:rFonts w:ascii="Tahoma" w:hAnsi="Tahoma" w:cs="Tahoma"/>
                <w:sz w:val="20"/>
                <w:szCs w:val="20"/>
              </w:rPr>
            </w:pPr>
          </w:p>
          <w:p w14:paraId="3FF8F1F0" w14:textId="77777777" w:rsidR="000D5109" w:rsidRPr="0071021B" w:rsidRDefault="000D5109" w:rsidP="000D5109">
            <w:pPr>
              <w:pStyle w:val="NoSpacing"/>
              <w:ind w:left="-23"/>
              <w:rPr>
                <w:rFonts w:ascii="Tahoma" w:hAnsi="Tahoma" w:cs="Tahoma"/>
                <w:sz w:val="20"/>
                <w:szCs w:val="20"/>
              </w:rPr>
            </w:pPr>
          </w:p>
          <w:p w14:paraId="0C7D17E0" w14:textId="507AD57E" w:rsidR="000D5109" w:rsidRPr="0071021B" w:rsidRDefault="000D5109" w:rsidP="000D5109">
            <w:pPr>
              <w:pStyle w:val="NoSpacing"/>
              <w:ind w:left="-23"/>
              <w:rPr>
                <w:rFonts w:ascii="Tahoma" w:hAnsi="Tahoma" w:cs="Tahoma"/>
                <w:sz w:val="20"/>
                <w:szCs w:val="20"/>
              </w:rPr>
            </w:pPr>
          </w:p>
          <w:p w14:paraId="135D2FB9" w14:textId="78FC83BA" w:rsidR="000666E9" w:rsidRPr="0071021B" w:rsidRDefault="000666E9" w:rsidP="000D5109">
            <w:pPr>
              <w:pStyle w:val="NoSpacing"/>
              <w:ind w:left="-23"/>
              <w:rPr>
                <w:rFonts w:ascii="Tahoma" w:hAnsi="Tahoma" w:cs="Tahoma"/>
                <w:sz w:val="20"/>
                <w:szCs w:val="20"/>
              </w:rPr>
            </w:pPr>
          </w:p>
          <w:p w14:paraId="0A566744" w14:textId="6540E88A" w:rsidR="000666E9" w:rsidRPr="0071021B" w:rsidRDefault="000666E9" w:rsidP="000D5109">
            <w:pPr>
              <w:pStyle w:val="NoSpacing"/>
              <w:ind w:left="-23"/>
              <w:rPr>
                <w:rFonts w:ascii="Tahoma" w:hAnsi="Tahoma" w:cs="Tahoma"/>
                <w:sz w:val="20"/>
                <w:szCs w:val="20"/>
              </w:rPr>
            </w:pPr>
          </w:p>
          <w:p w14:paraId="0625EC73" w14:textId="77ECA3FB" w:rsidR="000666E9" w:rsidRPr="0071021B" w:rsidRDefault="000666E9" w:rsidP="000D5109">
            <w:pPr>
              <w:pStyle w:val="NoSpacing"/>
              <w:ind w:left="-23"/>
              <w:rPr>
                <w:rFonts w:ascii="Tahoma" w:hAnsi="Tahoma" w:cs="Tahoma"/>
                <w:sz w:val="20"/>
                <w:szCs w:val="20"/>
              </w:rPr>
            </w:pPr>
          </w:p>
          <w:p w14:paraId="4C5BDAD4" w14:textId="7AE6E096" w:rsidR="000666E9" w:rsidRPr="0071021B" w:rsidRDefault="000666E9" w:rsidP="000D5109">
            <w:pPr>
              <w:pStyle w:val="NoSpacing"/>
              <w:ind w:left="-23"/>
              <w:rPr>
                <w:rFonts w:ascii="Tahoma" w:hAnsi="Tahoma" w:cs="Tahoma"/>
                <w:sz w:val="20"/>
                <w:szCs w:val="20"/>
              </w:rPr>
            </w:pPr>
          </w:p>
          <w:p w14:paraId="0642D813" w14:textId="4D6814DD" w:rsidR="000666E9" w:rsidRPr="0071021B" w:rsidRDefault="000666E9" w:rsidP="000D5109">
            <w:pPr>
              <w:pStyle w:val="NoSpacing"/>
              <w:ind w:left="-23"/>
              <w:rPr>
                <w:rFonts w:ascii="Tahoma" w:hAnsi="Tahoma" w:cs="Tahoma"/>
                <w:sz w:val="20"/>
                <w:szCs w:val="20"/>
              </w:rPr>
            </w:pPr>
          </w:p>
          <w:p w14:paraId="2CF53276" w14:textId="559D99FB" w:rsidR="000666E9" w:rsidRPr="0071021B" w:rsidRDefault="000666E9" w:rsidP="000D5109">
            <w:pPr>
              <w:pStyle w:val="NoSpacing"/>
              <w:ind w:left="-23"/>
              <w:rPr>
                <w:rFonts w:ascii="Tahoma" w:hAnsi="Tahoma" w:cs="Tahoma"/>
                <w:sz w:val="20"/>
                <w:szCs w:val="20"/>
              </w:rPr>
            </w:pPr>
          </w:p>
          <w:p w14:paraId="1A29061B" w14:textId="32DBFE12" w:rsidR="000666E9" w:rsidRPr="0071021B" w:rsidRDefault="000666E9" w:rsidP="000D5109">
            <w:pPr>
              <w:pStyle w:val="NoSpacing"/>
              <w:ind w:left="-23"/>
              <w:rPr>
                <w:rFonts w:ascii="Tahoma" w:hAnsi="Tahoma" w:cs="Tahoma"/>
                <w:sz w:val="20"/>
                <w:szCs w:val="20"/>
              </w:rPr>
            </w:pPr>
          </w:p>
          <w:p w14:paraId="3CAEBE39" w14:textId="16C467B4" w:rsidR="000666E9" w:rsidRPr="0071021B" w:rsidRDefault="000666E9" w:rsidP="000D5109">
            <w:pPr>
              <w:pStyle w:val="NoSpacing"/>
              <w:ind w:left="-23"/>
              <w:rPr>
                <w:rFonts w:ascii="Tahoma" w:hAnsi="Tahoma" w:cs="Tahoma"/>
                <w:sz w:val="20"/>
                <w:szCs w:val="20"/>
              </w:rPr>
            </w:pPr>
          </w:p>
          <w:p w14:paraId="07CB1373" w14:textId="14B5D8F4" w:rsidR="000666E9" w:rsidRPr="0071021B" w:rsidRDefault="000666E9" w:rsidP="000D5109">
            <w:pPr>
              <w:pStyle w:val="NoSpacing"/>
              <w:ind w:left="-23"/>
              <w:rPr>
                <w:rFonts w:ascii="Tahoma" w:hAnsi="Tahoma" w:cs="Tahoma"/>
                <w:sz w:val="20"/>
                <w:szCs w:val="20"/>
              </w:rPr>
            </w:pPr>
          </w:p>
          <w:p w14:paraId="1F50C8A2" w14:textId="792DA6F8" w:rsidR="000666E9" w:rsidRPr="0071021B" w:rsidRDefault="000666E9" w:rsidP="000D5109">
            <w:pPr>
              <w:pStyle w:val="NoSpacing"/>
              <w:ind w:left="-23"/>
              <w:rPr>
                <w:rFonts w:ascii="Tahoma" w:hAnsi="Tahoma" w:cs="Tahoma"/>
                <w:sz w:val="20"/>
                <w:szCs w:val="20"/>
              </w:rPr>
            </w:pPr>
          </w:p>
          <w:p w14:paraId="676B7A2B" w14:textId="213AAA0D" w:rsidR="000666E9" w:rsidRPr="0071021B" w:rsidRDefault="000666E9" w:rsidP="000D5109">
            <w:pPr>
              <w:pStyle w:val="NoSpacing"/>
              <w:ind w:left="-23"/>
              <w:rPr>
                <w:rFonts w:ascii="Tahoma" w:hAnsi="Tahoma" w:cs="Tahoma"/>
                <w:sz w:val="20"/>
                <w:szCs w:val="20"/>
              </w:rPr>
            </w:pPr>
          </w:p>
          <w:p w14:paraId="629A73CF" w14:textId="5A59CA27" w:rsidR="000666E9" w:rsidRPr="0071021B" w:rsidRDefault="000666E9" w:rsidP="000D5109">
            <w:pPr>
              <w:pStyle w:val="NoSpacing"/>
              <w:ind w:left="-23"/>
              <w:rPr>
                <w:rFonts w:ascii="Tahoma" w:hAnsi="Tahoma" w:cs="Tahoma"/>
                <w:sz w:val="20"/>
                <w:szCs w:val="20"/>
              </w:rPr>
            </w:pPr>
          </w:p>
          <w:p w14:paraId="41AD20F8" w14:textId="29D6AC07" w:rsidR="000666E9" w:rsidRPr="0071021B" w:rsidRDefault="000666E9" w:rsidP="000D5109">
            <w:pPr>
              <w:pStyle w:val="NoSpacing"/>
              <w:ind w:left="-23"/>
              <w:rPr>
                <w:rFonts w:ascii="Tahoma" w:hAnsi="Tahoma" w:cs="Tahoma"/>
                <w:sz w:val="20"/>
                <w:szCs w:val="20"/>
              </w:rPr>
            </w:pPr>
          </w:p>
          <w:p w14:paraId="2B924B88" w14:textId="266862B8" w:rsidR="000666E9" w:rsidRPr="0071021B" w:rsidRDefault="000666E9" w:rsidP="000D5109">
            <w:pPr>
              <w:pStyle w:val="NoSpacing"/>
              <w:ind w:left="-23"/>
              <w:rPr>
                <w:rFonts w:ascii="Tahoma" w:hAnsi="Tahoma" w:cs="Tahoma"/>
                <w:sz w:val="20"/>
                <w:szCs w:val="20"/>
              </w:rPr>
            </w:pPr>
          </w:p>
          <w:p w14:paraId="0D9FFD2C" w14:textId="4DC029AC" w:rsidR="000666E9" w:rsidRPr="0071021B" w:rsidRDefault="000666E9" w:rsidP="000D5109">
            <w:pPr>
              <w:pStyle w:val="NoSpacing"/>
              <w:ind w:left="-23"/>
              <w:rPr>
                <w:rFonts w:ascii="Tahoma" w:hAnsi="Tahoma" w:cs="Tahoma"/>
                <w:sz w:val="20"/>
                <w:szCs w:val="20"/>
              </w:rPr>
            </w:pPr>
          </w:p>
          <w:p w14:paraId="600B7729" w14:textId="32E74B45" w:rsidR="000666E9" w:rsidRPr="0071021B" w:rsidRDefault="000666E9" w:rsidP="000D5109">
            <w:pPr>
              <w:pStyle w:val="NoSpacing"/>
              <w:ind w:left="-23"/>
              <w:rPr>
                <w:rFonts w:ascii="Tahoma" w:hAnsi="Tahoma" w:cs="Tahoma"/>
                <w:sz w:val="20"/>
                <w:szCs w:val="20"/>
              </w:rPr>
            </w:pPr>
          </w:p>
          <w:p w14:paraId="6E3F54B4" w14:textId="0EA177E7" w:rsidR="000666E9" w:rsidRPr="0071021B" w:rsidRDefault="000666E9" w:rsidP="000D5109">
            <w:pPr>
              <w:pStyle w:val="NoSpacing"/>
              <w:ind w:left="-23"/>
              <w:rPr>
                <w:rFonts w:ascii="Tahoma" w:hAnsi="Tahoma" w:cs="Tahoma"/>
                <w:sz w:val="20"/>
                <w:szCs w:val="20"/>
              </w:rPr>
            </w:pPr>
          </w:p>
          <w:p w14:paraId="63818BCB" w14:textId="7BDCD165" w:rsidR="000666E9" w:rsidRPr="0071021B" w:rsidRDefault="000666E9" w:rsidP="000D5109">
            <w:pPr>
              <w:pStyle w:val="NoSpacing"/>
              <w:ind w:left="-23"/>
              <w:rPr>
                <w:rFonts w:ascii="Tahoma" w:hAnsi="Tahoma" w:cs="Tahoma"/>
                <w:sz w:val="20"/>
                <w:szCs w:val="20"/>
              </w:rPr>
            </w:pPr>
          </w:p>
          <w:p w14:paraId="615A0A0C" w14:textId="56406006" w:rsidR="000666E9" w:rsidRPr="0071021B" w:rsidRDefault="000666E9" w:rsidP="000D5109">
            <w:pPr>
              <w:pStyle w:val="NoSpacing"/>
              <w:ind w:left="-23"/>
              <w:rPr>
                <w:rFonts w:ascii="Tahoma" w:hAnsi="Tahoma" w:cs="Tahoma"/>
                <w:sz w:val="20"/>
                <w:szCs w:val="20"/>
              </w:rPr>
            </w:pPr>
          </w:p>
          <w:p w14:paraId="7EB0B512" w14:textId="77777777" w:rsidR="000666E9" w:rsidRPr="0071021B" w:rsidRDefault="000666E9" w:rsidP="000D5109">
            <w:pPr>
              <w:pStyle w:val="NoSpacing"/>
              <w:ind w:left="-23"/>
              <w:rPr>
                <w:rFonts w:ascii="Tahoma" w:hAnsi="Tahoma" w:cs="Tahoma"/>
                <w:sz w:val="20"/>
                <w:szCs w:val="20"/>
              </w:rPr>
            </w:pPr>
          </w:p>
          <w:p w14:paraId="1A325CF8" w14:textId="1925637F" w:rsidR="000666E9" w:rsidRPr="0071021B" w:rsidRDefault="000666E9" w:rsidP="000D5109">
            <w:pPr>
              <w:pStyle w:val="NoSpacing"/>
              <w:ind w:left="-23"/>
              <w:rPr>
                <w:rFonts w:ascii="Tahoma" w:hAnsi="Tahoma" w:cs="Tahoma"/>
                <w:sz w:val="20"/>
                <w:szCs w:val="20"/>
              </w:rPr>
            </w:pPr>
          </w:p>
          <w:p w14:paraId="4A66CAF7" w14:textId="648538AD" w:rsidR="000666E9" w:rsidRPr="0071021B" w:rsidRDefault="000666E9" w:rsidP="000D5109">
            <w:pPr>
              <w:pStyle w:val="NoSpacing"/>
              <w:ind w:left="-23"/>
              <w:rPr>
                <w:rFonts w:ascii="Tahoma" w:hAnsi="Tahoma" w:cs="Tahoma"/>
                <w:sz w:val="20"/>
                <w:szCs w:val="20"/>
              </w:rPr>
            </w:pPr>
          </w:p>
          <w:p w14:paraId="65DC219B" w14:textId="49023291" w:rsidR="000666E9" w:rsidRPr="0071021B" w:rsidRDefault="000666E9" w:rsidP="000D5109">
            <w:pPr>
              <w:pStyle w:val="NoSpacing"/>
              <w:ind w:left="-23"/>
              <w:rPr>
                <w:rFonts w:ascii="Tahoma" w:hAnsi="Tahoma" w:cs="Tahoma"/>
                <w:sz w:val="20"/>
                <w:szCs w:val="20"/>
              </w:rPr>
            </w:pPr>
          </w:p>
          <w:p w14:paraId="745AB6CB" w14:textId="77777777" w:rsidR="000666E9" w:rsidRPr="0071021B" w:rsidRDefault="000666E9" w:rsidP="000D5109">
            <w:pPr>
              <w:pStyle w:val="NoSpacing"/>
              <w:ind w:left="-23"/>
              <w:rPr>
                <w:rFonts w:ascii="Tahoma" w:hAnsi="Tahoma" w:cs="Tahoma"/>
                <w:sz w:val="20"/>
                <w:szCs w:val="20"/>
              </w:rPr>
            </w:pPr>
          </w:p>
          <w:p w14:paraId="2C17EAEB" w14:textId="77777777" w:rsidR="000D5109" w:rsidRPr="0071021B" w:rsidRDefault="000D5109" w:rsidP="000D5109">
            <w:pPr>
              <w:pStyle w:val="NoSpacing"/>
              <w:ind w:left="-23"/>
              <w:rPr>
                <w:rFonts w:ascii="Tahoma" w:hAnsi="Tahoma" w:cs="Tahoma"/>
                <w:sz w:val="20"/>
                <w:szCs w:val="20"/>
              </w:rPr>
            </w:pPr>
          </w:p>
          <w:p w14:paraId="43F477BB" w14:textId="2C9C0354" w:rsidR="000D5109" w:rsidRPr="0071021B" w:rsidRDefault="000D5109" w:rsidP="000D5109">
            <w:pPr>
              <w:pStyle w:val="NoSpacing"/>
              <w:ind w:left="-23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D6C6AE3" w14:textId="21A312D0" w:rsidR="00027324" w:rsidRDefault="00027324"/>
    <w:p w14:paraId="2A0089AA" w14:textId="77777777" w:rsidR="0071021B" w:rsidRDefault="0071021B">
      <w:r>
        <w:br w:type="page"/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327"/>
        <w:gridCol w:w="2806"/>
        <w:gridCol w:w="967"/>
        <w:gridCol w:w="1159"/>
        <w:gridCol w:w="2375"/>
      </w:tblGrid>
      <w:tr w:rsidR="00D75F33" w:rsidRPr="0071021B" w14:paraId="61090B13" w14:textId="77777777" w:rsidTr="0071021B">
        <w:trPr>
          <w:trHeight w:val="720"/>
        </w:trPr>
        <w:tc>
          <w:tcPr>
            <w:tcW w:w="9634" w:type="dxa"/>
            <w:gridSpan w:val="5"/>
            <w:vAlign w:val="center"/>
          </w:tcPr>
          <w:p w14:paraId="1192D696" w14:textId="3EBB1424" w:rsidR="00626838" w:rsidRPr="0071021B" w:rsidRDefault="00626838" w:rsidP="0062683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493F061E" w14:textId="77777777" w:rsidR="00626838" w:rsidRPr="0071021B" w:rsidRDefault="00626838" w:rsidP="00626838">
            <w:pPr>
              <w:pStyle w:val="NoSpacing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71021B">
              <w:rPr>
                <w:rFonts w:ascii="Tahoma" w:hAnsi="Tahoma" w:cs="Tahoma"/>
                <w:b/>
                <w:sz w:val="24"/>
                <w:szCs w:val="24"/>
              </w:rPr>
              <w:t>DATAHOLDINGS</w:t>
            </w:r>
          </w:p>
          <w:p w14:paraId="11DA8DA2" w14:textId="77777777" w:rsidR="00626838" w:rsidRPr="0071021B" w:rsidRDefault="00626838" w:rsidP="00626838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71AC8B5" w14:textId="0280E182" w:rsidR="00536B77" w:rsidRPr="0071021B" w:rsidRDefault="00626838" w:rsidP="00626838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  <w:r w:rsidRPr="0071021B">
              <w:rPr>
                <w:rFonts w:ascii="Tahoma" w:hAnsi="Tahoma" w:cs="Tahoma"/>
                <w:b/>
                <w:sz w:val="18"/>
                <w:szCs w:val="18"/>
              </w:rPr>
              <w:t xml:space="preserve">Instruction: </w:t>
            </w:r>
            <w:r w:rsidRPr="0071021B">
              <w:rPr>
                <w:rFonts w:ascii="Tahoma" w:hAnsi="Tahoma" w:cs="Tahoma"/>
                <w:sz w:val="18"/>
                <w:szCs w:val="18"/>
              </w:rPr>
              <w:t xml:space="preserve">Enumerate all data that the Client </w:t>
            </w:r>
            <w:r w:rsidR="009C69F2" w:rsidRPr="0071021B">
              <w:rPr>
                <w:rFonts w:ascii="Tahoma" w:hAnsi="Tahoma" w:cs="Tahoma"/>
                <w:sz w:val="18"/>
                <w:szCs w:val="18"/>
              </w:rPr>
              <w:t xml:space="preserve">collects, </w:t>
            </w:r>
            <w:r w:rsidRPr="0071021B">
              <w:rPr>
                <w:rFonts w:ascii="Tahoma" w:hAnsi="Tahoma" w:cs="Tahoma"/>
                <w:sz w:val="18"/>
                <w:szCs w:val="18"/>
              </w:rPr>
              <w:t>keeps and/or generates</w:t>
            </w:r>
            <w:r w:rsidR="008A4EDB" w:rsidRPr="0071021B">
              <w:rPr>
                <w:rFonts w:ascii="Tahoma" w:hAnsi="Tahoma" w:cs="Tahoma"/>
                <w:sz w:val="18"/>
                <w:szCs w:val="18"/>
              </w:rPr>
              <w:t xml:space="preserve"> in relation to the system under assessment.</w:t>
            </w:r>
            <w:r w:rsidR="00053224" w:rsidRPr="0071021B">
              <w:rPr>
                <w:rFonts w:ascii="Tahoma" w:hAnsi="Tahoma" w:cs="Tahoma"/>
                <w:sz w:val="18"/>
                <w:szCs w:val="18"/>
              </w:rPr>
              <w:t xml:space="preserve"> Collect sample data.</w:t>
            </w:r>
          </w:p>
          <w:p w14:paraId="08784670" w14:textId="3992A591" w:rsidR="008C67CE" w:rsidRPr="0071021B" w:rsidRDefault="008146F1" w:rsidP="00626838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  <w:r w:rsidRPr="0071021B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4FBE15FE" w14:textId="77777777" w:rsidR="006C4F23" w:rsidRPr="0071021B" w:rsidRDefault="008146F1" w:rsidP="006C4F23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  <w:r w:rsidRPr="0071021B">
              <w:rPr>
                <w:rFonts w:ascii="Tahoma" w:hAnsi="Tahoma" w:cs="Tahoma"/>
                <w:sz w:val="18"/>
                <w:szCs w:val="18"/>
              </w:rPr>
              <w:t xml:space="preserve">For </w:t>
            </w:r>
            <w:r w:rsidRPr="0071021B">
              <w:rPr>
                <w:rFonts w:ascii="Tahoma" w:hAnsi="Tahoma" w:cs="Tahoma"/>
                <w:b/>
                <w:sz w:val="18"/>
                <w:szCs w:val="18"/>
              </w:rPr>
              <w:t>Name or Title</w:t>
            </w:r>
            <w:r w:rsidRPr="0071021B">
              <w:rPr>
                <w:rFonts w:ascii="Tahoma" w:hAnsi="Tahoma" w:cs="Tahoma"/>
                <w:sz w:val="18"/>
                <w:szCs w:val="18"/>
              </w:rPr>
              <w:t xml:space="preserve">, indicate the name of the data/information or file that holds the information/data.  </w:t>
            </w:r>
          </w:p>
          <w:p w14:paraId="0932EE37" w14:textId="4A5EA197" w:rsidR="008C67CE" w:rsidRPr="0071021B" w:rsidRDefault="006C4F23" w:rsidP="006C4F23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  <w:r w:rsidRPr="0071021B">
              <w:rPr>
                <w:rFonts w:ascii="Tahoma" w:hAnsi="Tahoma" w:cs="Tahoma"/>
                <w:sz w:val="18"/>
                <w:szCs w:val="18"/>
              </w:rPr>
              <w:t xml:space="preserve">For </w:t>
            </w:r>
            <w:r w:rsidRPr="0071021B">
              <w:rPr>
                <w:rFonts w:ascii="Tahoma" w:hAnsi="Tahoma" w:cs="Tahoma"/>
                <w:b/>
                <w:sz w:val="18"/>
                <w:szCs w:val="18"/>
              </w:rPr>
              <w:t>Description</w:t>
            </w:r>
            <w:r w:rsidRPr="0071021B">
              <w:rPr>
                <w:rFonts w:ascii="Tahoma" w:hAnsi="Tahoma" w:cs="Tahoma"/>
                <w:sz w:val="18"/>
                <w:szCs w:val="18"/>
              </w:rPr>
              <w:t xml:space="preserve">, provide attributes of the </w:t>
            </w:r>
            <w:proofErr w:type="spellStart"/>
            <w:r w:rsidRPr="0071021B">
              <w:rPr>
                <w:rFonts w:ascii="Tahoma" w:hAnsi="Tahoma" w:cs="Tahoma"/>
                <w:sz w:val="18"/>
                <w:szCs w:val="18"/>
              </w:rPr>
              <w:t>dataholding</w:t>
            </w:r>
            <w:proofErr w:type="spellEnd"/>
            <w:r w:rsidRPr="0071021B">
              <w:rPr>
                <w:rFonts w:ascii="Tahoma" w:hAnsi="Tahoma" w:cs="Tahoma"/>
                <w:sz w:val="18"/>
                <w:szCs w:val="18"/>
              </w:rPr>
              <w:t xml:space="preserve">.  </w:t>
            </w:r>
          </w:p>
          <w:p w14:paraId="01E957F3" w14:textId="77777777" w:rsidR="008C67CE" w:rsidRPr="0071021B" w:rsidRDefault="008146F1" w:rsidP="00626838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  <w:r w:rsidRPr="0071021B">
              <w:rPr>
                <w:rFonts w:ascii="Tahoma" w:hAnsi="Tahoma" w:cs="Tahoma"/>
                <w:sz w:val="18"/>
                <w:szCs w:val="18"/>
              </w:rPr>
              <w:t xml:space="preserve">For </w:t>
            </w:r>
            <w:r w:rsidRPr="0071021B">
              <w:rPr>
                <w:rFonts w:ascii="Tahoma" w:hAnsi="Tahoma" w:cs="Tahoma"/>
                <w:b/>
                <w:sz w:val="18"/>
                <w:szCs w:val="18"/>
              </w:rPr>
              <w:t>File Format</w:t>
            </w:r>
            <w:r w:rsidRPr="0071021B">
              <w:rPr>
                <w:rFonts w:ascii="Tahoma" w:hAnsi="Tahoma" w:cs="Tahoma"/>
                <w:sz w:val="18"/>
                <w:szCs w:val="18"/>
              </w:rPr>
              <w:t>, indicate the file extension (.dbf, .</w:t>
            </w:r>
            <w:proofErr w:type="spellStart"/>
            <w:r w:rsidRPr="0071021B">
              <w:rPr>
                <w:rFonts w:ascii="Tahoma" w:hAnsi="Tahoma" w:cs="Tahoma"/>
                <w:sz w:val="18"/>
                <w:szCs w:val="18"/>
              </w:rPr>
              <w:t>xls</w:t>
            </w:r>
            <w:proofErr w:type="spellEnd"/>
            <w:r w:rsidRPr="0071021B">
              <w:rPr>
                <w:rFonts w:ascii="Tahoma" w:hAnsi="Tahoma" w:cs="Tahoma"/>
                <w:sz w:val="18"/>
                <w:szCs w:val="18"/>
              </w:rPr>
              <w:t>, .</w:t>
            </w:r>
            <w:proofErr w:type="spellStart"/>
            <w:r w:rsidRPr="0071021B">
              <w:rPr>
                <w:rFonts w:ascii="Tahoma" w:hAnsi="Tahoma" w:cs="Tahoma"/>
                <w:sz w:val="18"/>
                <w:szCs w:val="18"/>
              </w:rPr>
              <w:t>shp</w:t>
            </w:r>
            <w:proofErr w:type="spellEnd"/>
            <w:r w:rsidR="00F67555" w:rsidRPr="0071021B">
              <w:rPr>
                <w:rFonts w:ascii="Tahoma" w:hAnsi="Tahoma" w:cs="Tahoma"/>
                <w:sz w:val="18"/>
                <w:szCs w:val="18"/>
              </w:rPr>
              <w:t>, .</w:t>
            </w:r>
            <w:proofErr w:type="spellStart"/>
            <w:r w:rsidR="00F67555" w:rsidRPr="0071021B">
              <w:rPr>
                <w:rFonts w:ascii="Tahoma" w:hAnsi="Tahoma" w:cs="Tahoma"/>
                <w:sz w:val="18"/>
                <w:szCs w:val="18"/>
              </w:rPr>
              <w:t>mdb</w:t>
            </w:r>
            <w:proofErr w:type="spellEnd"/>
            <w:r w:rsidR="00F67555" w:rsidRPr="0071021B">
              <w:rPr>
                <w:rFonts w:ascii="Tahoma" w:hAnsi="Tahoma" w:cs="Tahoma"/>
                <w:sz w:val="18"/>
                <w:szCs w:val="18"/>
              </w:rPr>
              <w:t xml:space="preserve">, etc.). </w:t>
            </w:r>
          </w:p>
          <w:p w14:paraId="6FDFBFF2" w14:textId="77777777" w:rsidR="008C67CE" w:rsidRPr="0071021B" w:rsidRDefault="00F67555" w:rsidP="00626838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  <w:r w:rsidRPr="0071021B">
              <w:rPr>
                <w:rFonts w:ascii="Tahoma" w:hAnsi="Tahoma" w:cs="Tahoma"/>
                <w:sz w:val="18"/>
                <w:szCs w:val="18"/>
              </w:rPr>
              <w:t xml:space="preserve">For </w:t>
            </w:r>
            <w:r w:rsidRPr="0071021B">
              <w:rPr>
                <w:rFonts w:ascii="Tahoma" w:hAnsi="Tahoma" w:cs="Tahoma"/>
                <w:b/>
                <w:sz w:val="18"/>
                <w:szCs w:val="18"/>
              </w:rPr>
              <w:t>Coverage</w:t>
            </w:r>
            <w:r w:rsidRPr="0071021B">
              <w:rPr>
                <w:rFonts w:ascii="Tahoma" w:hAnsi="Tahoma" w:cs="Tahoma"/>
                <w:sz w:val="18"/>
                <w:szCs w:val="18"/>
              </w:rPr>
              <w:t xml:space="preserve">, indicate the time when the data was first collected and ended.  </w:t>
            </w:r>
          </w:p>
          <w:p w14:paraId="75D3895F" w14:textId="15E8DEC0" w:rsidR="00626838" w:rsidRPr="0071021B" w:rsidRDefault="00F67555" w:rsidP="00626838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  <w:r w:rsidRPr="0071021B">
              <w:rPr>
                <w:rFonts w:ascii="Tahoma" w:hAnsi="Tahoma" w:cs="Tahoma"/>
                <w:sz w:val="18"/>
                <w:szCs w:val="18"/>
              </w:rPr>
              <w:t xml:space="preserve">For </w:t>
            </w:r>
            <w:r w:rsidRPr="0071021B">
              <w:rPr>
                <w:rFonts w:ascii="Tahoma" w:hAnsi="Tahoma" w:cs="Tahoma"/>
                <w:b/>
                <w:sz w:val="18"/>
                <w:szCs w:val="18"/>
              </w:rPr>
              <w:t>Application</w:t>
            </w:r>
            <w:r w:rsidRPr="0071021B">
              <w:rPr>
                <w:rFonts w:ascii="Tahoma" w:hAnsi="Tahoma" w:cs="Tahoma"/>
                <w:sz w:val="18"/>
                <w:szCs w:val="18"/>
              </w:rPr>
              <w:t xml:space="preserve">, indicate the software or information system used to store or contain the </w:t>
            </w:r>
            <w:proofErr w:type="spellStart"/>
            <w:r w:rsidRPr="0071021B">
              <w:rPr>
                <w:rFonts w:ascii="Tahoma" w:hAnsi="Tahoma" w:cs="Tahoma"/>
                <w:sz w:val="18"/>
                <w:szCs w:val="18"/>
              </w:rPr>
              <w:t>dataholding</w:t>
            </w:r>
            <w:proofErr w:type="spellEnd"/>
            <w:r w:rsidRPr="0071021B">
              <w:rPr>
                <w:rFonts w:ascii="Tahoma" w:hAnsi="Tahoma" w:cs="Tahoma"/>
                <w:sz w:val="18"/>
                <w:szCs w:val="18"/>
              </w:rPr>
              <w:t xml:space="preserve"> (SQL Server, </w:t>
            </w:r>
            <w:r w:rsidR="008A4EDB" w:rsidRPr="0071021B">
              <w:rPr>
                <w:rFonts w:ascii="Tahoma" w:hAnsi="Tahoma" w:cs="Tahoma"/>
                <w:sz w:val="18"/>
                <w:szCs w:val="18"/>
              </w:rPr>
              <w:t xml:space="preserve">SPIMS, </w:t>
            </w:r>
            <w:r w:rsidRPr="0071021B">
              <w:rPr>
                <w:rFonts w:ascii="Tahoma" w:hAnsi="Tahoma" w:cs="Tahoma"/>
                <w:sz w:val="18"/>
                <w:szCs w:val="18"/>
              </w:rPr>
              <w:t>etc.)</w:t>
            </w:r>
          </w:p>
          <w:p w14:paraId="0436F5C0" w14:textId="654AE13C" w:rsidR="00E97950" w:rsidRPr="0071021B" w:rsidRDefault="00E97950" w:rsidP="00626838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  <w:r w:rsidRPr="0071021B">
              <w:rPr>
                <w:rFonts w:ascii="Tahoma" w:hAnsi="Tahoma" w:cs="Tahoma"/>
                <w:sz w:val="18"/>
                <w:szCs w:val="18"/>
              </w:rPr>
              <w:t xml:space="preserve">For </w:t>
            </w:r>
            <w:r w:rsidRPr="0071021B">
              <w:rPr>
                <w:rFonts w:ascii="Tahoma" w:hAnsi="Tahoma" w:cs="Tahoma"/>
                <w:b/>
                <w:sz w:val="18"/>
                <w:szCs w:val="18"/>
              </w:rPr>
              <w:t>Remarks</w:t>
            </w:r>
            <w:r w:rsidRPr="0071021B">
              <w:rPr>
                <w:rFonts w:ascii="Tahoma" w:hAnsi="Tahoma" w:cs="Tahoma"/>
                <w:sz w:val="18"/>
                <w:szCs w:val="18"/>
              </w:rPr>
              <w:t xml:space="preserve">, list down other details related to </w:t>
            </w:r>
            <w:proofErr w:type="spellStart"/>
            <w:r w:rsidRPr="0071021B">
              <w:rPr>
                <w:rFonts w:ascii="Tahoma" w:hAnsi="Tahoma" w:cs="Tahoma"/>
                <w:sz w:val="18"/>
                <w:szCs w:val="18"/>
              </w:rPr>
              <w:t>dataholdings</w:t>
            </w:r>
            <w:proofErr w:type="spellEnd"/>
            <w:r w:rsidRPr="0071021B"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4F49E5FD" w14:textId="77777777" w:rsidR="00D75F33" w:rsidRPr="0071021B" w:rsidRDefault="00D75F33" w:rsidP="00E1543C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027324" w:rsidRPr="0071021B" w14:paraId="27ED6CE0" w14:textId="77777777" w:rsidTr="0071021B">
        <w:trPr>
          <w:trHeight w:val="432"/>
        </w:trPr>
        <w:tc>
          <w:tcPr>
            <w:tcW w:w="2344" w:type="dxa"/>
            <w:shd w:val="clear" w:color="auto" w:fill="F2F2F2" w:themeFill="background1" w:themeFillShade="F2"/>
            <w:vAlign w:val="center"/>
          </w:tcPr>
          <w:p w14:paraId="32FAD4E2" w14:textId="77777777" w:rsidR="0061195A" w:rsidRPr="0071021B" w:rsidRDefault="0061195A" w:rsidP="00E1543C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1021B">
              <w:rPr>
                <w:rFonts w:ascii="Tahoma" w:hAnsi="Tahoma" w:cs="Tahoma"/>
                <w:b/>
                <w:sz w:val="20"/>
                <w:szCs w:val="20"/>
              </w:rPr>
              <w:t>Name or Title</w:t>
            </w:r>
          </w:p>
        </w:tc>
        <w:tc>
          <w:tcPr>
            <w:tcW w:w="2821" w:type="dxa"/>
            <w:shd w:val="clear" w:color="auto" w:fill="F2F2F2" w:themeFill="background1" w:themeFillShade="F2"/>
            <w:vAlign w:val="center"/>
          </w:tcPr>
          <w:p w14:paraId="40993A80" w14:textId="26849BE2" w:rsidR="0061195A" w:rsidRPr="0071021B" w:rsidRDefault="0061195A" w:rsidP="00E1543C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1021B">
              <w:rPr>
                <w:rFonts w:ascii="Tahoma" w:hAnsi="Tahoma" w:cs="Tahoma"/>
                <w:b/>
                <w:sz w:val="20"/>
                <w:szCs w:val="20"/>
              </w:rPr>
              <w:t>Description</w:t>
            </w:r>
          </w:p>
        </w:tc>
        <w:tc>
          <w:tcPr>
            <w:tcW w:w="967" w:type="dxa"/>
            <w:shd w:val="clear" w:color="auto" w:fill="F2F2F2" w:themeFill="background1" w:themeFillShade="F2"/>
            <w:vAlign w:val="center"/>
          </w:tcPr>
          <w:p w14:paraId="5BC5BB0A" w14:textId="54FEEDEC" w:rsidR="0061195A" w:rsidRPr="0071021B" w:rsidRDefault="0061195A" w:rsidP="00E1543C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1021B">
              <w:rPr>
                <w:rFonts w:ascii="Tahoma" w:hAnsi="Tahoma" w:cs="Tahoma"/>
                <w:b/>
                <w:sz w:val="20"/>
                <w:szCs w:val="20"/>
              </w:rPr>
              <w:t>File Format</w:t>
            </w:r>
          </w:p>
        </w:tc>
        <w:tc>
          <w:tcPr>
            <w:tcW w:w="1116" w:type="dxa"/>
            <w:shd w:val="clear" w:color="auto" w:fill="F2F2F2" w:themeFill="background1" w:themeFillShade="F2"/>
            <w:vAlign w:val="center"/>
          </w:tcPr>
          <w:p w14:paraId="4BA55FC6" w14:textId="77777777" w:rsidR="0061195A" w:rsidRPr="0071021B" w:rsidRDefault="0061195A" w:rsidP="00E1543C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1021B">
              <w:rPr>
                <w:rFonts w:ascii="Tahoma" w:hAnsi="Tahoma" w:cs="Tahoma"/>
                <w:b/>
                <w:sz w:val="20"/>
                <w:szCs w:val="20"/>
              </w:rPr>
              <w:t>Coverage</w:t>
            </w:r>
          </w:p>
        </w:tc>
        <w:tc>
          <w:tcPr>
            <w:tcW w:w="2386" w:type="dxa"/>
            <w:shd w:val="clear" w:color="auto" w:fill="F2F2F2" w:themeFill="background1" w:themeFillShade="F2"/>
            <w:vAlign w:val="center"/>
          </w:tcPr>
          <w:p w14:paraId="22581369" w14:textId="77777777" w:rsidR="0061195A" w:rsidRPr="0071021B" w:rsidRDefault="0061195A" w:rsidP="00E1543C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1021B">
              <w:rPr>
                <w:rFonts w:ascii="Tahoma" w:hAnsi="Tahoma" w:cs="Tahoma"/>
                <w:b/>
                <w:sz w:val="20"/>
                <w:szCs w:val="20"/>
              </w:rPr>
              <w:t>Application</w:t>
            </w:r>
          </w:p>
        </w:tc>
      </w:tr>
      <w:tr w:rsidR="00027324" w:rsidRPr="0071021B" w14:paraId="5D67896A" w14:textId="77777777" w:rsidTr="0071021B">
        <w:trPr>
          <w:trHeight w:val="432"/>
        </w:trPr>
        <w:tc>
          <w:tcPr>
            <w:tcW w:w="2344" w:type="dxa"/>
            <w:vAlign w:val="center"/>
          </w:tcPr>
          <w:p w14:paraId="5A769D06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139A73E8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1372CC3E" w14:textId="4D42B805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16" w:type="dxa"/>
            <w:vAlign w:val="center"/>
          </w:tcPr>
          <w:p w14:paraId="361230EE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6" w:type="dxa"/>
            <w:vAlign w:val="center"/>
          </w:tcPr>
          <w:p w14:paraId="72EBDC18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7324" w:rsidRPr="0071021B" w14:paraId="1ECFD93F" w14:textId="77777777" w:rsidTr="0071021B">
        <w:trPr>
          <w:trHeight w:val="432"/>
        </w:trPr>
        <w:tc>
          <w:tcPr>
            <w:tcW w:w="2344" w:type="dxa"/>
            <w:vAlign w:val="center"/>
          </w:tcPr>
          <w:p w14:paraId="680F9BB8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568F29C8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39D5D77B" w14:textId="478BBAEE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16" w:type="dxa"/>
            <w:vAlign w:val="center"/>
          </w:tcPr>
          <w:p w14:paraId="5BB86A44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6" w:type="dxa"/>
            <w:vAlign w:val="center"/>
          </w:tcPr>
          <w:p w14:paraId="4CD191B6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7324" w:rsidRPr="0071021B" w14:paraId="63497C7A" w14:textId="77777777" w:rsidTr="0071021B">
        <w:trPr>
          <w:trHeight w:val="432"/>
        </w:trPr>
        <w:tc>
          <w:tcPr>
            <w:tcW w:w="2344" w:type="dxa"/>
            <w:vAlign w:val="center"/>
          </w:tcPr>
          <w:p w14:paraId="26CE0F78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743F9D8A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4A34304E" w14:textId="1E7471D4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16" w:type="dxa"/>
            <w:vAlign w:val="center"/>
          </w:tcPr>
          <w:p w14:paraId="4F2E05A3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6" w:type="dxa"/>
            <w:vAlign w:val="center"/>
          </w:tcPr>
          <w:p w14:paraId="339B2E3C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7324" w:rsidRPr="0071021B" w14:paraId="30C7EF55" w14:textId="77777777" w:rsidTr="0071021B">
        <w:trPr>
          <w:trHeight w:val="432"/>
        </w:trPr>
        <w:tc>
          <w:tcPr>
            <w:tcW w:w="2344" w:type="dxa"/>
            <w:vAlign w:val="center"/>
          </w:tcPr>
          <w:p w14:paraId="15393581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0947B196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4EC65FE4" w14:textId="396C42B3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16" w:type="dxa"/>
            <w:vAlign w:val="center"/>
          </w:tcPr>
          <w:p w14:paraId="2B59995A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6" w:type="dxa"/>
            <w:vAlign w:val="center"/>
          </w:tcPr>
          <w:p w14:paraId="275CDE46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7324" w:rsidRPr="0071021B" w14:paraId="75D4295E" w14:textId="77777777" w:rsidTr="0071021B">
        <w:trPr>
          <w:trHeight w:val="432"/>
        </w:trPr>
        <w:tc>
          <w:tcPr>
            <w:tcW w:w="2344" w:type="dxa"/>
            <w:vAlign w:val="center"/>
          </w:tcPr>
          <w:p w14:paraId="013569CC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097A71CC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79286962" w14:textId="4EA4205D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16" w:type="dxa"/>
            <w:vAlign w:val="center"/>
          </w:tcPr>
          <w:p w14:paraId="1E5FD03D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6" w:type="dxa"/>
            <w:vAlign w:val="center"/>
          </w:tcPr>
          <w:p w14:paraId="5CC467EF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7324" w:rsidRPr="0071021B" w14:paraId="7A83E7FB" w14:textId="77777777" w:rsidTr="0071021B">
        <w:trPr>
          <w:trHeight w:val="432"/>
        </w:trPr>
        <w:tc>
          <w:tcPr>
            <w:tcW w:w="2344" w:type="dxa"/>
            <w:vAlign w:val="center"/>
          </w:tcPr>
          <w:p w14:paraId="6743EA6A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572557BF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3384DAAC" w14:textId="1723E56D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16" w:type="dxa"/>
            <w:vAlign w:val="center"/>
          </w:tcPr>
          <w:p w14:paraId="0AC5BD1F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6" w:type="dxa"/>
            <w:vAlign w:val="center"/>
          </w:tcPr>
          <w:p w14:paraId="5EF5106C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7324" w:rsidRPr="0071021B" w14:paraId="458A322E" w14:textId="77777777" w:rsidTr="0071021B">
        <w:trPr>
          <w:trHeight w:val="432"/>
        </w:trPr>
        <w:tc>
          <w:tcPr>
            <w:tcW w:w="2344" w:type="dxa"/>
            <w:vAlign w:val="center"/>
          </w:tcPr>
          <w:p w14:paraId="316785D7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01BEFE06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6B86541B" w14:textId="549F63A8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16" w:type="dxa"/>
            <w:vAlign w:val="center"/>
          </w:tcPr>
          <w:p w14:paraId="1B558932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6" w:type="dxa"/>
            <w:vAlign w:val="center"/>
          </w:tcPr>
          <w:p w14:paraId="3B7D0088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7324" w:rsidRPr="0071021B" w14:paraId="4D5372A6" w14:textId="77777777" w:rsidTr="0071021B">
        <w:trPr>
          <w:trHeight w:val="432"/>
        </w:trPr>
        <w:tc>
          <w:tcPr>
            <w:tcW w:w="2344" w:type="dxa"/>
            <w:vAlign w:val="center"/>
          </w:tcPr>
          <w:p w14:paraId="61B3E135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3D17C9A4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4CD38791" w14:textId="293DA60B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16" w:type="dxa"/>
            <w:vAlign w:val="center"/>
          </w:tcPr>
          <w:p w14:paraId="6A04B34B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6" w:type="dxa"/>
            <w:vAlign w:val="center"/>
          </w:tcPr>
          <w:p w14:paraId="515F3A7B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7324" w:rsidRPr="0071021B" w14:paraId="47BB12AD" w14:textId="77777777" w:rsidTr="0071021B">
        <w:trPr>
          <w:trHeight w:val="432"/>
        </w:trPr>
        <w:tc>
          <w:tcPr>
            <w:tcW w:w="2344" w:type="dxa"/>
            <w:vAlign w:val="center"/>
          </w:tcPr>
          <w:p w14:paraId="15622EB6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525F333E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72A6BEE0" w14:textId="39BE3E0C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16" w:type="dxa"/>
            <w:vAlign w:val="center"/>
          </w:tcPr>
          <w:p w14:paraId="01F59183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6" w:type="dxa"/>
            <w:vAlign w:val="center"/>
          </w:tcPr>
          <w:p w14:paraId="44DC0510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7324" w:rsidRPr="0071021B" w14:paraId="6238C241" w14:textId="77777777" w:rsidTr="0071021B">
        <w:trPr>
          <w:trHeight w:val="432"/>
        </w:trPr>
        <w:tc>
          <w:tcPr>
            <w:tcW w:w="2344" w:type="dxa"/>
            <w:vAlign w:val="center"/>
          </w:tcPr>
          <w:p w14:paraId="6EC85BD9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271DB53A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17788E58" w14:textId="1415E5CD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16" w:type="dxa"/>
            <w:vAlign w:val="center"/>
          </w:tcPr>
          <w:p w14:paraId="06F978D9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6" w:type="dxa"/>
            <w:vAlign w:val="center"/>
          </w:tcPr>
          <w:p w14:paraId="2B9DDD1F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7324" w:rsidRPr="0071021B" w14:paraId="0B63EA60" w14:textId="77777777" w:rsidTr="0071021B">
        <w:trPr>
          <w:trHeight w:val="432"/>
        </w:trPr>
        <w:tc>
          <w:tcPr>
            <w:tcW w:w="2344" w:type="dxa"/>
            <w:vAlign w:val="center"/>
          </w:tcPr>
          <w:p w14:paraId="36812935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6D1685BF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141697D2" w14:textId="30B6BA51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16" w:type="dxa"/>
            <w:vAlign w:val="center"/>
          </w:tcPr>
          <w:p w14:paraId="41CB044B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6" w:type="dxa"/>
            <w:vAlign w:val="center"/>
          </w:tcPr>
          <w:p w14:paraId="24708325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27324" w:rsidRPr="0071021B" w14:paraId="7FA8ED05" w14:textId="77777777" w:rsidTr="0071021B">
        <w:trPr>
          <w:trHeight w:val="432"/>
        </w:trPr>
        <w:tc>
          <w:tcPr>
            <w:tcW w:w="2344" w:type="dxa"/>
            <w:vAlign w:val="center"/>
          </w:tcPr>
          <w:p w14:paraId="132326BD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42A435F4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4691ED89" w14:textId="72FF2E68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16" w:type="dxa"/>
            <w:vAlign w:val="center"/>
          </w:tcPr>
          <w:p w14:paraId="6752888B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6" w:type="dxa"/>
            <w:vAlign w:val="center"/>
          </w:tcPr>
          <w:p w14:paraId="644D2C4A" w14:textId="77777777" w:rsidR="0061195A" w:rsidRPr="0071021B" w:rsidRDefault="0061195A" w:rsidP="00E1543C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D5109" w:rsidRPr="0071021B" w14:paraId="6FDB1214" w14:textId="77777777" w:rsidTr="0071021B">
        <w:trPr>
          <w:trHeight w:val="432"/>
        </w:trPr>
        <w:tc>
          <w:tcPr>
            <w:tcW w:w="9634" w:type="dxa"/>
            <w:gridSpan w:val="5"/>
            <w:shd w:val="clear" w:color="auto" w:fill="F2F2F2" w:themeFill="background1" w:themeFillShade="F2"/>
            <w:vAlign w:val="center"/>
          </w:tcPr>
          <w:p w14:paraId="0A1F5A62" w14:textId="2C0BCF1F" w:rsidR="000D5109" w:rsidRPr="0071021B" w:rsidRDefault="000D5109" w:rsidP="000D5109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71021B">
              <w:rPr>
                <w:rFonts w:ascii="Tahoma" w:hAnsi="Tahoma" w:cs="Tahoma"/>
                <w:b/>
                <w:sz w:val="20"/>
                <w:szCs w:val="20"/>
              </w:rPr>
              <w:t>Remarks:</w:t>
            </w:r>
          </w:p>
        </w:tc>
      </w:tr>
      <w:tr w:rsidR="000D5109" w:rsidRPr="0071021B" w14:paraId="6CDF54BE" w14:textId="77777777" w:rsidTr="0071021B">
        <w:trPr>
          <w:trHeight w:val="432"/>
        </w:trPr>
        <w:tc>
          <w:tcPr>
            <w:tcW w:w="9634" w:type="dxa"/>
            <w:gridSpan w:val="5"/>
          </w:tcPr>
          <w:p w14:paraId="5C15B5D9" w14:textId="77777777" w:rsidR="000D5109" w:rsidRPr="0071021B" w:rsidRDefault="000D5109" w:rsidP="000D5109">
            <w:pPr>
              <w:pStyle w:val="NoSpacing"/>
              <w:ind w:left="-23"/>
              <w:rPr>
                <w:rFonts w:ascii="Tahoma" w:hAnsi="Tahoma" w:cs="Tahoma"/>
                <w:sz w:val="20"/>
                <w:szCs w:val="20"/>
              </w:rPr>
            </w:pPr>
          </w:p>
          <w:p w14:paraId="47EE1AA7" w14:textId="77777777" w:rsidR="000D5109" w:rsidRPr="0071021B" w:rsidRDefault="000D5109" w:rsidP="000D5109">
            <w:pPr>
              <w:pStyle w:val="NoSpacing"/>
              <w:ind w:left="-23"/>
              <w:rPr>
                <w:rFonts w:ascii="Tahoma" w:hAnsi="Tahoma" w:cs="Tahoma"/>
                <w:sz w:val="20"/>
                <w:szCs w:val="20"/>
              </w:rPr>
            </w:pPr>
          </w:p>
          <w:p w14:paraId="148143D3" w14:textId="77777777" w:rsidR="000D5109" w:rsidRPr="0071021B" w:rsidRDefault="000D5109" w:rsidP="000D5109">
            <w:pPr>
              <w:pStyle w:val="NoSpacing"/>
              <w:ind w:left="-23"/>
              <w:rPr>
                <w:rFonts w:ascii="Tahoma" w:hAnsi="Tahoma" w:cs="Tahoma"/>
                <w:sz w:val="20"/>
                <w:szCs w:val="20"/>
              </w:rPr>
            </w:pPr>
          </w:p>
          <w:p w14:paraId="3E13B03F" w14:textId="77777777" w:rsidR="000D5109" w:rsidRPr="0071021B" w:rsidRDefault="000D5109" w:rsidP="000D5109">
            <w:pPr>
              <w:pStyle w:val="NoSpacing"/>
              <w:ind w:left="-23"/>
              <w:rPr>
                <w:rFonts w:ascii="Tahoma" w:hAnsi="Tahoma" w:cs="Tahoma"/>
                <w:sz w:val="20"/>
                <w:szCs w:val="20"/>
              </w:rPr>
            </w:pPr>
          </w:p>
          <w:p w14:paraId="145D3C61" w14:textId="77777777" w:rsidR="000D5109" w:rsidRPr="0071021B" w:rsidRDefault="000D5109" w:rsidP="000D5109">
            <w:pPr>
              <w:pStyle w:val="NoSpacing"/>
              <w:ind w:left="-23"/>
              <w:rPr>
                <w:rFonts w:ascii="Tahoma" w:hAnsi="Tahoma" w:cs="Tahoma"/>
                <w:sz w:val="20"/>
                <w:szCs w:val="20"/>
              </w:rPr>
            </w:pPr>
          </w:p>
          <w:p w14:paraId="57E20065" w14:textId="77777777" w:rsidR="000D5109" w:rsidRPr="0071021B" w:rsidRDefault="000D5109" w:rsidP="000D5109">
            <w:pPr>
              <w:pStyle w:val="NoSpacing"/>
              <w:ind w:left="-23"/>
              <w:rPr>
                <w:rFonts w:ascii="Tahoma" w:hAnsi="Tahoma" w:cs="Tahoma"/>
                <w:sz w:val="20"/>
                <w:szCs w:val="20"/>
              </w:rPr>
            </w:pPr>
          </w:p>
          <w:p w14:paraId="14361483" w14:textId="77777777" w:rsidR="000D5109" w:rsidRPr="0071021B" w:rsidRDefault="000D5109" w:rsidP="000D5109">
            <w:pPr>
              <w:pStyle w:val="NoSpacing"/>
              <w:ind w:left="-23"/>
              <w:rPr>
                <w:rFonts w:ascii="Tahoma" w:hAnsi="Tahoma" w:cs="Tahoma"/>
                <w:sz w:val="20"/>
                <w:szCs w:val="20"/>
              </w:rPr>
            </w:pPr>
          </w:p>
          <w:p w14:paraId="7796BD0B" w14:textId="2EEA6656" w:rsidR="000D5109" w:rsidRPr="0071021B" w:rsidRDefault="000D5109" w:rsidP="000D5109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3BB08BF" w14:textId="2FFEF37B" w:rsidR="00DE02B9" w:rsidRDefault="00DE02B9" w:rsidP="00C835E6">
      <w:pPr>
        <w:pStyle w:val="NoSpacing"/>
        <w:rPr>
          <w:rFonts w:ascii="Times New Roman" w:hAnsi="Times New Roman" w:cs="Times New Roman"/>
        </w:rPr>
      </w:pPr>
    </w:p>
    <w:p w14:paraId="62CF7106" w14:textId="4B2FEDFD" w:rsidR="002B0C52" w:rsidRDefault="002B0C52" w:rsidP="00C835E6">
      <w:pPr>
        <w:pStyle w:val="NoSpacing"/>
        <w:rPr>
          <w:rFonts w:ascii="Times New Roman" w:hAnsi="Times New Roman" w:cs="Times New Roman"/>
        </w:rPr>
      </w:pPr>
    </w:p>
    <w:p w14:paraId="08C9D197" w14:textId="417A36B1" w:rsidR="002B0C52" w:rsidRDefault="002B0C52" w:rsidP="00C835E6">
      <w:pPr>
        <w:pStyle w:val="NoSpacing"/>
        <w:rPr>
          <w:rFonts w:ascii="Times New Roman" w:hAnsi="Times New Roman" w:cs="Times New Roman"/>
        </w:rPr>
      </w:pPr>
    </w:p>
    <w:p w14:paraId="0890FDEB" w14:textId="3D69DD23" w:rsidR="002B0C52" w:rsidRDefault="002B0C52" w:rsidP="00C835E6">
      <w:pPr>
        <w:pStyle w:val="NoSpacing"/>
        <w:rPr>
          <w:rFonts w:ascii="Times New Roman" w:hAnsi="Times New Roman" w:cs="Times New Roman"/>
        </w:rPr>
      </w:pPr>
    </w:p>
    <w:p w14:paraId="21556D78" w14:textId="655561B1" w:rsidR="002B0C52" w:rsidRDefault="002B0C52" w:rsidP="00C835E6">
      <w:pPr>
        <w:pStyle w:val="NoSpacing"/>
        <w:rPr>
          <w:rFonts w:ascii="Times New Roman" w:hAnsi="Times New Roman" w:cs="Times New Roman"/>
        </w:rPr>
      </w:pPr>
    </w:p>
    <w:p w14:paraId="17EED94D" w14:textId="77777777" w:rsidR="002B0C52" w:rsidRPr="00BD0520" w:rsidRDefault="002B0C52" w:rsidP="00C835E6">
      <w:pPr>
        <w:pStyle w:val="NoSpacing"/>
        <w:rPr>
          <w:rFonts w:ascii="Times New Roman" w:hAnsi="Times New Roman" w:cs="Times New Roman"/>
        </w:rPr>
      </w:pPr>
    </w:p>
    <w:p w14:paraId="5CA2786E" w14:textId="77777777" w:rsidR="0071021B" w:rsidRDefault="0071021B">
      <w:r>
        <w:br w:type="page"/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C70FF3" w:rsidRPr="0071021B" w14:paraId="66568E6E" w14:textId="77777777" w:rsidTr="0071021B">
        <w:tc>
          <w:tcPr>
            <w:tcW w:w="9634" w:type="dxa"/>
          </w:tcPr>
          <w:p w14:paraId="5E747984" w14:textId="2C693EFF" w:rsidR="00C70FF3" w:rsidRPr="0071021B" w:rsidRDefault="00C70FF3" w:rsidP="00C70FF3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18744F88" w14:textId="3B89BE8D" w:rsidR="00C70FF3" w:rsidRPr="0071021B" w:rsidRDefault="00972B0D" w:rsidP="00C70FF3">
            <w:pPr>
              <w:pStyle w:val="NoSpacing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71021B">
              <w:rPr>
                <w:rFonts w:ascii="Tahoma" w:hAnsi="Tahoma" w:cs="Tahoma"/>
                <w:b/>
                <w:sz w:val="24"/>
                <w:szCs w:val="24"/>
              </w:rPr>
              <w:t>OTHER REQUIREMENTS</w:t>
            </w:r>
          </w:p>
          <w:p w14:paraId="411BC449" w14:textId="77777777" w:rsidR="00C70FF3" w:rsidRPr="0071021B" w:rsidRDefault="00C70FF3" w:rsidP="00C70FF3">
            <w:pPr>
              <w:pStyle w:val="NoSpacing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767725E6" w14:textId="3815F4A4" w:rsidR="00C70FF3" w:rsidRPr="0071021B" w:rsidRDefault="00C70FF3" w:rsidP="00C70FF3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  <w:r w:rsidRPr="0071021B">
              <w:rPr>
                <w:rFonts w:ascii="Tahoma" w:hAnsi="Tahoma" w:cs="Tahoma"/>
                <w:b/>
                <w:sz w:val="18"/>
                <w:szCs w:val="18"/>
              </w:rPr>
              <w:t xml:space="preserve">Instruction: </w:t>
            </w:r>
            <w:r w:rsidRPr="0071021B">
              <w:rPr>
                <w:rFonts w:ascii="Tahoma" w:hAnsi="Tahoma" w:cs="Tahoma"/>
                <w:sz w:val="18"/>
                <w:szCs w:val="18"/>
              </w:rPr>
              <w:t xml:space="preserve">Provide the details of the </w:t>
            </w:r>
            <w:r w:rsidR="00972B0D" w:rsidRPr="0071021B">
              <w:rPr>
                <w:rFonts w:ascii="Tahoma" w:hAnsi="Tahoma" w:cs="Tahoma"/>
                <w:sz w:val="18"/>
                <w:szCs w:val="18"/>
              </w:rPr>
              <w:t>requirements of the Client.</w:t>
            </w:r>
          </w:p>
          <w:p w14:paraId="1009E302" w14:textId="77777777" w:rsidR="00C70FF3" w:rsidRPr="0071021B" w:rsidRDefault="00C70FF3" w:rsidP="00C835E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70FF3" w:rsidRPr="0071021B" w14:paraId="02C9C2D0" w14:textId="77777777" w:rsidTr="0071021B">
        <w:tc>
          <w:tcPr>
            <w:tcW w:w="9634" w:type="dxa"/>
          </w:tcPr>
          <w:p w14:paraId="06EF5F1D" w14:textId="77777777" w:rsidR="00C70FF3" w:rsidRPr="0071021B" w:rsidRDefault="00C70FF3" w:rsidP="00C835E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  <w:p w14:paraId="4C9D1FDA" w14:textId="77777777" w:rsidR="00C70FF3" w:rsidRPr="0071021B" w:rsidRDefault="00C70FF3" w:rsidP="00C835E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  <w:p w14:paraId="42DBD9CB" w14:textId="77777777" w:rsidR="00C70FF3" w:rsidRPr="0071021B" w:rsidRDefault="00C70FF3" w:rsidP="00C835E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  <w:p w14:paraId="073F144C" w14:textId="77777777" w:rsidR="00C70FF3" w:rsidRPr="0071021B" w:rsidRDefault="00C70FF3" w:rsidP="00C835E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  <w:p w14:paraId="19FA4908" w14:textId="77777777" w:rsidR="00C70FF3" w:rsidRPr="0071021B" w:rsidRDefault="00C70FF3" w:rsidP="00C835E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  <w:p w14:paraId="31D06BD5" w14:textId="77777777" w:rsidR="00C70FF3" w:rsidRPr="0071021B" w:rsidRDefault="00C70FF3" w:rsidP="00C835E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  <w:p w14:paraId="23C59F80" w14:textId="77777777" w:rsidR="00C70FF3" w:rsidRPr="0071021B" w:rsidRDefault="00C70FF3" w:rsidP="00C835E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  <w:p w14:paraId="6F84B229" w14:textId="77777777" w:rsidR="00C70FF3" w:rsidRPr="0071021B" w:rsidRDefault="00C70FF3" w:rsidP="00C835E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  <w:p w14:paraId="50B3C5BB" w14:textId="77777777" w:rsidR="00C70FF3" w:rsidRPr="0071021B" w:rsidRDefault="00C70FF3" w:rsidP="00C835E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  <w:p w14:paraId="1BB57412" w14:textId="77777777" w:rsidR="00C70FF3" w:rsidRPr="0071021B" w:rsidRDefault="00C70FF3" w:rsidP="00C835E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  <w:p w14:paraId="1B32A7EA" w14:textId="77777777" w:rsidR="00C70FF3" w:rsidRPr="0071021B" w:rsidRDefault="00C70FF3" w:rsidP="00C835E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  <w:p w14:paraId="01607987" w14:textId="77777777" w:rsidR="00C70FF3" w:rsidRPr="0071021B" w:rsidRDefault="00C70FF3" w:rsidP="00C835E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  <w:p w14:paraId="6D22E863" w14:textId="77777777" w:rsidR="00C70FF3" w:rsidRPr="0071021B" w:rsidRDefault="00C70FF3" w:rsidP="00C835E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  <w:p w14:paraId="6F3A0E95" w14:textId="77777777" w:rsidR="00C70FF3" w:rsidRPr="0071021B" w:rsidRDefault="00C70FF3" w:rsidP="00C835E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  <w:p w14:paraId="214E4FCF" w14:textId="77777777" w:rsidR="00C70FF3" w:rsidRPr="0071021B" w:rsidRDefault="00C70FF3" w:rsidP="00C835E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  <w:p w14:paraId="3E96395F" w14:textId="77777777" w:rsidR="00C70FF3" w:rsidRPr="0071021B" w:rsidRDefault="00C70FF3" w:rsidP="00C835E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  <w:p w14:paraId="2423D0AC" w14:textId="77777777" w:rsidR="00C70FF3" w:rsidRPr="0071021B" w:rsidRDefault="00C70FF3" w:rsidP="00C835E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  <w:p w14:paraId="0D092430" w14:textId="77777777" w:rsidR="00C70FF3" w:rsidRPr="0071021B" w:rsidRDefault="00C70FF3" w:rsidP="00C835E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  <w:p w14:paraId="32BE06C7" w14:textId="77777777" w:rsidR="00C70FF3" w:rsidRPr="0071021B" w:rsidRDefault="00C70FF3" w:rsidP="00C835E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  <w:p w14:paraId="3F16C2C1" w14:textId="77777777" w:rsidR="00C70FF3" w:rsidRPr="0071021B" w:rsidRDefault="00C70FF3" w:rsidP="00C835E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  <w:p w14:paraId="673A445F" w14:textId="77777777" w:rsidR="00C70FF3" w:rsidRPr="0071021B" w:rsidRDefault="00C70FF3" w:rsidP="00C835E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  <w:p w14:paraId="415DDDAF" w14:textId="77777777" w:rsidR="00C70FF3" w:rsidRPr="0071021B" w:rsidRDefault="00C70FF3" w:rsidP="00C835E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  <w:p w14:paraId="490E4F00" w14:textId="77777777" w:rsidR="00C70FF3" w:rsidRPr="0071021B" w:rsidRDefault="00C70FF3" w:rsidP="00C835E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  <w:p w14:paraId="44F99754" w14:textId="77777777" w:rsidR="00C70FF3" w:rsidRPr="0071021B" w:rsidRDefault="00C70FF3" w:rsidP="00C835E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  <w:p w14:paraId="362F53AC" w14:textId="77777777" w:rsidR="00C70FF3" w:rsidRPr="0071021B" w:rsidRDefault="00C70FF3" w:rsidP="00C835E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  <w:p w14:paraId="50A9C560" w14:textId="77777777" w:rsidR="00C70FF3" w:rsidRPr="0071021B" w:rsidRDefault="00C70FF3" w:rsidP="00C835E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  <w:p w14:paraId="1C05D030" w14:textId="77777777" w:rsidR="00C70FF3" w:rsidRPr="0071021B" w:rsidRDefault="00C70FF3" w:rsidP="00C835E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  <w:p w14:paraId="261092E3" w14:textId="77777777" w:rsidR="00C70FF3" w:rsidRPr="0071021B" w:rsidRDefault="00C70FF3" w:rsidP="00C835E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  <w:p w14:paraId="64DFD2F3" w14:textId="77777777" w:rsidR="00C70FF3" w:rsidRPr="0071021B" w:rsidRDefault="00C70FF3" w:rsidP="00C835E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  <w:p w14:paraId="79AC8EDD" w14:textId="77777777" w:rsidR="00C70FF3" w:rsidRPr="0071021B" w:rsidRDefault="00C70FF3" w:rsidP="00C835E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  <w:p w14:paraId="6BF1A546" w14:textId="77777777" w:rsidR="00C70FF3" w:rsidRPr="0071021B" w:rsidRDefault="00C70FF3" w:rsidP="00C835E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  <w:p w14:paraId="305E6B56" w14:textId="77777777" w:rsidR="00C70FF3" w:rsidRPr="0071021B" w:rsidRDefault="00C70FF3" w:rsidP="00C835E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  <w:p w14:paraId="3148944A" w14:textId="77777777" w:rsidR="00C70FF3" w:rsidRPr="0071021B" w:rsidRDefault="00C70FF3" w:rsidP="00C835E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  <w:p w14:paraId="486DB0C0" w14:textId="77777777" w:rsidR="00C70FF3" w:rsidRPr="0071021B" w:rsidRDefault="00C70FF3" w:rsidP="00C835E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  <w:p w14:paraId="54587E68" w14:textId="77777777" w:rsidR="00C70FF3" w:rsidRPr="0071021B" w:rsidRDefault="00C70FF3" w:rsidP="00C835E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  <w:p w14:paraId="61F63D30" w14:textId="77777777" w:rsidR="00C70FF3" w:rsidRPr="0071021B" w:rsidRDefault="00C70FF3" w:rsidP="00C835E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  <w:p w14:paraId="21A2EF79" w14:textId="77777777" w:rsidR="00C70FF3" w:rsidRPr="0071021B" w:rsidRDefault="00C70FF3" w:rsidP="00C835E6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18863FC" w14:textId="77777777" w:rsidR="00C70FF3" w:rsidRDefault="00C70FF3" w:rsidP="00C835E6">
      <w:pPr>
        <w:pStyle w:val="NoSpacing"/>
        <w:rPr>
          <w:rFonts w:ascii="Times New Roman" w:hAnsi="Times New Roman" w:cs="Times New Roman"/>
        </w:rPr>
      </w:pPr>
    </w:p>
    <w:p w14:paraId="2FB7039A" w14:textId="77777777" w:rsidR="00C70FF3" w:rsidRDefault="00C70FF3" w:rsidP="00C835E6">
      <w:pPr>
        <w:pStyle w:val="NoSpacing"/>
        <w:rPr>
          <w:rFonts w:ascii="Times New Roman" w:hAnsi="Times New Roman" w:cs="Times New Roman"/>
        </w:rPr>
      </w:pPr>
    </w:p>
    <w:p w14:paraId="1B11FC52" w14:textId="77777777" w:rsidR="00C70FF3" w:rsidRDefault="00C70FF3" w:rsidP="00C835E6">
      <w:pPr>
        <w:pStyle w:val="NoSpacing"/>
        <w:rPr>
          <w:rFonts w:ascii="Times New Roman" w:hAnsi="Times New Roman" w:cs="Times New Roman"/>
        </w:rPr>
      </w:pPr>
    </w:p>
    <w:p w14:paraId="3664F60C" w14:textId="51BF7679" w:rsidR="00C70FF3" w:rsidRPr="00BD0520" w:rsidRDefault="00C70FF3" w:rsidP="00972B0D">
      <w:pPr>
        <w:rPr>
          <w:rFonts w:ascii="Times New Roman" w:hAnsi="Times New Roman" w:cs="Times New Roman"/>
        </w:rPr>
      </w:pPr>
    </w:p>
    <w:sectPr w:rsidR="00C70FF3" w:rsidRPr="00BD0520" w:rsidSect="0071021B">
      <w:pgSz w:w="11907" w:h="16839" w:code="9"/>
      <w:pgMar w:top="1440" w:right="1134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907D2"/>
    <w:multiLevelType w:val="hybridMultilevel"/>
    <w:tmpl w:val="7D42BE0A"/>
    <w:lvl w:ilvl="0" w:tplc="E27AF5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D33D7"/>
    <w:multiLevelType w:val="hybridMultilevel"/>
    <w:tmpl w:val="EAA44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14084"/>
    <w:multiLevelType w:val="hybridMultilevel"/>
    <w:tmpl w:val="A9722390"/>
    <w:lvl w:ilvl="0" w:tplc="7862C3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A810C7"/>
    <w:multiLevelType w:val="hybridMultilevel"/>
    <w:tmpl w:val="C8448CAA"/>
    <w:lvl w:ilvl="0" w:tplc="87FEA9F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029DC"/>
    <w:multiLevelType w:val="hybridMultilevel"/>
    <w:tmpl w:val="61EAA228"/>
    <w:lvl w:ilvl="0" w:tplc="37D429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32957AB"/>
    <w:multiLevelType w:val="hybridMultilevel"/>
    <w:tmpl w:val="90DA61C4"/>
    <w:lvl w:ilvl="0" w:tplc="4066E2F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C66897"/>
    <w:multiLevelType w:val="hybridMultilevel"/>
    <w:tmpl w:val="944A56E4"/>
    <w:lvl w:ilvl="0" w:tplc="073E3CE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06C67C7"/>
    <w:multiLevelType w:val="hybridMultilevel"/>
    <w:tmpl w:val="F73C6F7E"/>
    <w:lvl w:ilvl="0" w:tplc="53DED81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7"/>
  </w:num>
  <w:num w:numId="7">
    <w:abstractNumId w:val="1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ugma Francisco">
    <w15:presenceInfo w15:providerId="Windows Live" w15:userId="bdc396174a147f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3BF"/>
    <w:rsid w:val="00003FB1"/>
    <w:rsid w:val="00027324"/>
    <w:rsid w:val="00037918"/>
    <w:rsid w:val="00053224"/>
    <w:rsid w:val="00065751"/>
    <w:rsid w:val="000666E9"/>
    <w:rsid w:val="000D2991"/>
    <w:rsid w:val="000D5109"/>
    <w:rsid w:val="00106687"/>
    <w:rsid w:val="0015535E"/>
    <w:rsid w:val="001752B2"/>
    <w:rsid w:val="001C121C"/>
    <w:rsid w:val="00264FD8"/>
    <w:rsid w:val="00297742"/>
    <w:rsid w:val="002A3912"/>
    <w:rsid w:val="002B0C52"/>
    <w:rsid w:val="003043BF"/>
    <w:rsid w:val="003D0C8D"/>
    <w:rsid w:val="00413507"/>
    <w:rsid w:val="004E6124"/>
    <w:rsid w:val="004F59DC"/>
    <w:rsid w:val="004F724F"/>
    <w:rsid w:val="00536B77"/>
    <w:rsid w:val="00556772"/>
    <w:rsid w:val="005B618C"/>
    <w:rsid w:val="005E2C29"/>
    <w:rsid w:val="00605C7D"/>
    <w:rsid w:val="006115A3"/>
    <w:rsid w:val="0061195A"/>
    <w:rsid w:val="00626838"/>
    <w:rsid w:val="00630A94"/>
    <w:rsid w:val="00630F0D"/>
    <w:rsid w:val="006C4F23"/>
    <w:rsid w:val="006C525D"/>
    <w:rsid w:val="006D5EAC"/>
    <w:rsid w:val="0071021B"/>
    <w:rsid w:val="007737BB"/>
    <w:rsid w:val="00796C9A"/>
    <w:rsid w:val="007C1DA2"/>
    <w:rsid w:val="008146F1"/>
    <w:rsid w:val="00822EF0"/>
    <w:rsid w:val="0087079A"/>
    <w:rsid w:val="008A4EDB"/>
    <w:rsid w:val="008C1E17"/>
    <w:rsid w:val="008C67CE"/>
    <w:rsid w:val="008D5132"/>
    <w:rsid w:val="00972B0D"/>
    <w:rsid w:val="009B64B9"/>
    <w:rsid w:val="009C69F2"/>
    <w:rsid w:val="00A341EB"/>
    <w:rsid w:val="00A44171"/>
    <w:rsid w:val="00A62E29"/>
    <w:rsid w:val="00A64966"/>
    <w:rsid w:val="00AB6975"/>
    <w:rsid w:val="00AE5EA4"/>
    <w:rsid w:val="00AF1AE2"/>
    <w:rsid w:val="00AF7770"/>
    <w:rsid w:val="00B373FE"/>
    <w:rsid w:val="00B53D47"/>
    <w:rsid w:val="00BD0520"/>
    <w:rsid w:val="00C335A7"/>
    <w:rsid w:val="00C70FF3"/>
    <w:rsid w:val="00C77CFE"/>
    <w:rsid w:val="00C835E6"/>
    <w:rsid w:val="00CA0536"/>
    <w:rsid w:val="00D03DEC"/>
    <w:rsid w:val="00D11D65"/>
    <w:rsid w:val="00D43324"/>
    <w:rsid w:val="00D75F33"/>
    <w:rsid w:val="00DA217E"/>
    <w:rsid w:val="00DB71AF"/>
    <w:rsid w:val="00DE02B9"/>
    <w:rsid w:val="00DF6983"/>
    <w:rsid w:val="00E1543C"/>
    <w:rsid w:val="00E25D29"/>
    <w:rsid w:val="00E42DAE"/>
    <w:rsid w:val="00E63DBE"/>
    <w:rsid w:val="00E6616F"/>
    <w:rsid w:val="00E97950"/>
    <w:rsid w:val="00ED799A"/>
    <w:rsid w:val="00F347D9"/>
    <w:rsid w:val="00F67555"/>
    <w:rsid w:val="00F81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DA16E9"/>
  <w15:docId w15:val="{78F51815-3148-431E-99A2-5DEBD1A09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043BF"/>
    <w:pPr>
      <w:spacing w:after="0" w:line="240" w:lineRule="auto"/>
    </w:pPr>
  </w:style>
  <w:style w:type="table" w:styleId="TableGrid">
    <w:name w:val="Table Grid"/>
    <w:basedOn w:val="TableNormal"/>
    <w:uiPriority w:val="39"/>
    <w:rsid w:val="00DE0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69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6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446</Words>
  <Characters>2479</Characters>
  <Application>Microsoft Office Word</Application>
  <DocSecurity>0</DocSecurity>
  <Lines>315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GSDD-GISMB</dc:creator>
  <cp:keywords/>
  <dc:description/>
  <cp:lastModifiedBy>Gugma Francisco</cp:lastModifiedBy>
  <cp:revision>2</cp:revision>
  <cp:lastPrinted>2020-01-21T01:25:00Z</cp:lastPrinted>
  <dcterms:created xsi:type="dcterms:W3CDTF">2024-03-20T02:36:00Z</dcterms:created>
  <dcterms:modified xsi:type="dcterms:W3CDTF">2024-03-20T02:36:00Z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569e27544518c754420e0b869e0b40bbfb06314766caad0f0c87c7181708c735</vt:lpwstr>
  </property>
</Properties>
</file>